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7EA69BB5" w:rsidR="0046289C" w:rsidRDefault="0046289C" w:rsidP="006F44BF">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S2-250</w:t>
      </w:r>
      <w:r w:rsidR="001B5BAD" w:rsidRPr="001B5BAD">
        <w:rPr>
          <w:rFonts w:ascii="Arial" w:eastAsia="Arial Unicode MS" w:hAnsi="Arial" w:cs="Arial"/>
          <w:b/>
          <w:bCs/>
          <w:sz w:val="24"/>
          <w:lang w:eastAsia="zh-CN"/>
        </w:rPr>
        <w:t>3108</w:t>
      </w:r>
    </w:p>
    <w:p w14:paraId="7EB5C9AE" w14:textId="4412CBBD" w:rsidR="00A24F28" w:rsidRPr="00927C1B" w:rsidRDefault="00837FE8" w:rsidP="006F44BF">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F8C5A41"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2D59">
        <w:rPr>
          <w:rFonts w:ascii="Arial" w:hAnsi="Arial" w:cs="Arial"/>
          <w:b/>
        </w:rPr>
        <w:t>NEC</w:t>
      </w:r>
    </w:p>
    <w:p w14:paraId="14F67085" w14:textId="13D35F73"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82D59" w:rsidRPr="00582D59">
        <w:rPr>
          <w:rFonts w:ascii="Arial" w:eastAsiaTheme="minorEastAsia" w:hAnsi="Arial" w:cs="Arial"/>
          <w:b/>
          <w:lang w:eastAsia="zh-CN"/>
        </w:rPr>
        <w:t>AIoT</w:t>
      </w:r>
      <w:proofErr w:type="spellEnd"/>
      <w:r w:rsidR="00582D59" w:rsidRPr="00582D59">
        <w:rPr>
          <w:rFonts w:ascii="Arial" w:eastAsiaTheme="minorEastAsia" w:hAnsi="Arial" w:cs="Arial"/>
          <w:b/>
          <w:lang w:eastAsia="zh-CN"/>
        </w:rPr>
        <w:t xml:space="preserve"> </w:t>
      </w:r>
      <w:r w:rsidR="00F2092E">
        <w:rPr>
          <w:rFonts w:ascii="Arial" w:eastAsiaTheme="minorEastAsia" w:hAnsi="Arial" w:cs="Arial"/>
          <w:b/>
          <w:lang w:eastAsia="zh-CN"/>
        </w:rPr>
        <w:t>device priority</w:t>
      </w:r>
      <w:r w:rsidR="00690827" w:rsidRPr="00690827">
        <w:t xml:space="preserve"> </w:t>
      </w:r>
      <w:r w:rsidR="00690827" w:rsidRPr="00690827">
        <w:rPr>
          <w:rFonts w:ascii="Arial" w:eastAsiaTheme="minorEastAsia" w:hAnsi="Arial" w:cs="Arial"/>
          <w:b/>
          <w:lang w:eastAsia="zh-CN"/>
        </w:rPr>
        <w:t xml:space="preserve">as </w:t>
      </w:r>
      <w:proofErr w:type="spellStart"/>
      <w:r w:rsidR="00690827" w:rsidRPr="00690827">
        <w:rPr>
          <w:rFonts w:ascii="Arial" w:eastAsiaTheme="minorEastAsia" w:hAnsi="Arial" w:cs="Arial"/>
          <w:b/>
          <w:lang w:eastAsia="zh-CN"/>
        </w:rPr>
        <w:t>AIoT</w:t>
      </w:r>
      <w:proofErr w:type="spellEnd"/>
      <w:r w:rsidR="00690827" w:rsidRPr="00690827">
        <w:rPr>
          <w:rFonts w:ascii="Arial" w:eastAsiaTheme="minorEastAsia" w:hAnsi="Arial" w:cs="Arial"/>
          <w:b/>
          <w:lang w:eastAsia="zh-CN"/>
        </w:rPr>
        <w:t xml:space="preserve"> Assistance information</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053438F7"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F7BBB" w:rsidRPr="003B7DB1">
        <w:rPr>
          <w:rFonts w:ascii="Arial" w:eastAsia="Batang" w:hAnsi="Arial" w:cs="Arial"/>
          <w:b/>
          <w:color w:val="auto"/>
          <w:lang w:eastAsia="ar-SA"/>
        </w:rPr>
        <w:t>AmbientIoT</w:t>
      </w:r>
      <w:proofErr w:type="spellEnd"/>
      <w:r w:rsidR="00DF7BBB" w:rsidRPr="003B7DB1">
        <w:rPr>
          <w:rFonts w:ascii="Arial" w:eastAsia="Batang" w:hAnsi="Arial" w:cs="Arial"/>
          <w:b/>
          <w:color w:val="auto"/>
          <w:lang w:eastAsia="ar-SA"/>
        </w:rPr>
        <w:t>-ARC</w:t>
      </w:r>
      <w:r w:rsidR="006E7719">
        <w:rPr>
          <w:rFonts w:ascii="Arial" w:eastAsia="Batang" w:hAnsi="Arial" w:cs="Arial"/>
          <w:b/>
          <w:color w:val="auto"/>
          <w:lang w:eastAsia="ar-SA"/>
        </w:rPr>
        <w:t xml:space="preserve"> </w:t>
      </w:r>
      <w:r w:rsidR="00E2205A" w:rsidRPr="006265FE">
        <w:rPr>
          <w:rFonts w:ascii="Arial" w:hAnsi="Arial" w:cs="Arial"/>
          <w:b/>
        </w:rPr>
        <w:t>/</w:t>
      </w:r>
      <w:r w:rsidR="006E7719">
        <w:rPr>
          <w:rFonts w:ascii="Arial" w:hAnsi="Arial" w:cs="Arial"/>
          <w:b/>
        </w:rPr>
        <w:t xml:space="preserve"> </w:t>
      </w:r>
      <w:r w:rsidR="00E2205A" w:rsidRPr="006265FE">
        <w:rPr>
          <w:rFonts w:ascii="Arial" w:hAnsi="Arial" w:cs="Arial"/>
          <w:b/>
        </w:rPr>
        <w:t>Rel-</w:t>
      </w:r>
      <w:r w:rsidR="006B3C39" w:rsidRPr="006265FE">
        <w:rPr>
          <w:rFonts w:ascii="Arial" w:hAnsi="Arial" w:cs="Arial"/>
          <w:b/>
        </w:rPr>
        <w:t>1</w:t>
      </w:r>
      <w:r w:rsidR="001E714F" w:rsidRPr="006265FE">
        <w:rPr>
          <w:rFonts w:ascii="Arial" w:hAnsi="Arial" w:cs="Arial"/>
          <w:b/>
        </w:rPr>
        <w:t>9</w:t>
      </w:r>
    </w:p>
    <w:p w14:paraId="6C3FFB29" w14:textId="02A165C2"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w:t>
      </w:r>
      <w:proofErr w:type="spellStart"/>
      <w:r w:rsidR="00D52F33">
        <w:rPr>
          <w:rFonts w:ascii="Arial" w:eastAsiaTheme="minorEastAsia" w:hAnsi="Arial" w:cs="Arial" w:hint="eastAsia"/>
          <w:i/>
          <w:lang w:eastAsia="zh-CN"/>
        </w:rPr>
        <w:t>pCR</w:t>
      </w:r>
      <w:proofErr w:type="spellEnd"/>
      <w:r w:rsidR="00D52F33">
        <w:rPr>
          <w:rFonts w:ascii="Arial" w:eastAsiaTheme="minorEastAsia" w:hAnsi="Arial" w:cs="Arial" w:hint="eastAsia"/>
          <w:i/>
          <w:lang w:eastAsia="zh-CN"/>
        </w:rPr>
        <w:t xml:space="preserve"> </w:t>
      </w:r>
      <w:r w:rsidR="00470AB7">
        <w:rPr>
          <w:rFonts w:ascii="Arial" w:eastAsiaTheme="minorEastAsia" w:hAnsi="Arial" w:cs="Arial" w:hint="eastAsia"/>
          <w:i/>
          <w:lang w:eastAsia="zh-CN"/>
        </w:rPr>
        <w:t xml:space="preserve">proposes </w:t>
      </w:r>
      <w:proofErr w:type="spellStart"/>
      <w:r w:rsidR="00F2092E" w:rsidRPr="00F2092E">
        <w:rPr>
          <w:rFonts w:ascii="Arial" w:eastAsiaTheme="minorEastAsia" w:hAnsi="Arial" w:cs="Arial"/>
          <w:i/>
          <w:lang w:eastAsia="zh-CN"/>
        </w:rPr>
        <w:t>AIoT</w:t>
      </w:r>
      <w:proofErr w:type="spellEnd"/>
      <w:r w:rsidR="00F2092E" w:rsidRPr="00F2092E">
        <w:rPr>
          <w:rFonts w:ascii="Arial" w:eastAsiaTheme="minorEastAsia" w:hAnsi="Arial" w:cs="Arial"/>
          <w:i/>
          <w:lang w:eastAsia="zh-CN"/>
        </w:rPr>
        <w:t xml:space="preserve"> device priority</w:t>
      </w:r>
      <w:r w:rsidR="00F2092E">
        <w:rPr>
          <w:rFonts w:ascii="Arial" w:eastAsiaTheme="minorEastAsia" w:hAnsi="Arial" w:cs="Arial"/>
          <w:i/>
          <w:lang w:eastAsia="zh-CN"/>
        </w:rPr>
        <w:t xml:space="preserve"> from AF</w:t>
      </w:r>
      <w:r w:rsidR="00AB56D6" w:rsidRPr="00AB56D6">
        <w:rPr>
          <w:rFonts w:ascii="Arial" w:eastAsiaTheme="minorEastAsia" w:hAnsi="Arial" w:cs="Arial"/>
          <w:i/>
          <w:lang w:eastAsia="zh-CN"/>
        </w:rPr>
        <w:t xml:space="preserve"> </w:t>
      </w:r>
      <w:r w:rsidR="00AB56D6">
        <w:rPr>
          <w:rFonts w:ascii="Arial" w:eastAsiaTheme="minorEastAsia" w:hAnsi="Arial" w:cs="Arial"/>
          <w:i/>
          <w:lang w:eastAsia="zh-CN"/>
        </w:rPr>
        <w:t xml:space="preserve">as </w:t>
      </w:r>
      <w:r w:rsidR="00AB56D6" w:rsidRPr="00AB56D6">
        <w:rPr>
          <w:rFonts w:ascii="Arial" w:eastAsiaTheme="minorEastAsia" w:hAnsi="Arial" w:cs="Arial"/>
          <w:i/>
          <w:lang w:eastAsia="zh-CN"/>
        </w:rPr>
        <w:t xml:space="preserve">Assistance information provided to </w:t>
      </w:r>
      <w:proofErr w:type="spellStart"/>
      <w:r w:rsidR="00AB56D6" w:rsidRPr="00AB56D6">
        <w:rPr>
          <w:rFonts w:ascii="Arial" w:eastAsiaTheme="minorEastAsia" w:hAnsi="Arial" w:cs="Arial"/>
          <w:i/>
          <w:lang w:eastAsia="zh-CN"/>
        </w:rPr>
        <w:t>AIoT</w:t>
      </w:r>
      <w:proofErr w:type="spellEnd"/>
      <w:r w:rsidR="00AB56D6" w:rsidRPr="00AB56D6">
        <w:rPr>
          <w:rFonts w:ascii="Arial" w:eastAsiaTheme="minorEastAsia" w:hAnsi="Arial" w:cs="Arial"/>
          <w:i/>
          <w:lang w:eastAsia="zh-CN"/>
        </w:rPr>
        <w:t xml:space="preserve"> RAN node</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8301D5E" w14:textId="20536B34" w:rsidR="000B566C" w:rsidRPr="000B566C" w:rsidRDefault="00690827" w:rsidP="000B566C">
      <w:pPr>
        <w:rPr>
          <w:rFonts w:eastAsiaTheme="minorEastAsia"/>
          <w:lang w:eastAsia="zh-CN"/>
        </w:rPr>
      </w:pPr>
      <w:r w:rsidRPr="002E786B">
        <w:t xml:space="preserve">The </w:t>
      </w:r>
      <w:proofErr w:type="spellStart"/>
      <w:r>
        <w:t>AIoT</w:t>
      </w:r>
      <w:proofErr w:type="spellEnd"/>
      <w:r>
        <w:t xml:space="preserve"> </w:t>
      </w:r>
      <w:r w:rsidRPr="002E786B">
        <w:t xml:space="preserve">Assistance information is used by </w:t>
      </w:r>
      <w:r w:rsidRPr="002E786B">
        <w:rPr>
          <w:rFonts w:hint="eastAsia"/>
        </w:rPr>
        <w:t xml:space="preserve">the </w:t>
      </w:r>
      <w:proofErr w:type="spellStart"/>
      <w:r w:rsidRPr="002E786B">
        <w:t>AIoT</w:t>
      </w:r>
      <w:proofErr w:type="spellEnd"/>
      <w:r w:rsidRPr="002E786B">
        <w:t xml:space="preserve"> RAN for performing service operations, </w:t>
      </w:r>
      <w:proofErr w:type="gramStart"/>
      <w:r w:rsidRPr="002E786B">
        <w:t>e.g.</w:t>
      </w:r>
      <w:proofErr w:type="gramEnd"/>
      <w:r w:rsidRPr="002E786B">
        <w:t xml:space="preserve"> radio resource allocation.</w:t>
      </w:r>
      <w:r>
        <w:t xml:space="preserve"> </w:t>
      </w:r>
      <w:proofErr w:type="spellStart"/>
      <w:r>
        <w:t>AIoT</w:t>
      </w:r>
      <w:proofErr w:type="spellEnd"/>
      <w:r>
        <w:t xml:space="preserve"> </w:t>
      </w:r>
      <w:r w:rsidRPr="002E786B">
        <w:rPr>
          <w:rFonts w:hint="eastAsia"/>
        </w:rPr>
        <w:t>assistance information</w:t>
      </w:r>
      <w:r w:rsidRPr="000B566C" w:rsidDel="00690827">
        <w:rPr>
          <w:rFonts w:eastAsiaTheme="minorEastAsia"/>
          <w:lang w:eastAsia="zh-CN"/>
        </w:rPr>
        <w:t xml:space="preserve"> </w:t>
      </w:r>
      <w:r w:rsidR="000B566C" w:rsidRPr="000B566C">
        <w:rPr>
          <w:rFonts w:eastAsiaTheme="minorEastAsia"/>
          <w:lang w:eastAsia="zh-CN"/>
        </w:rPr>
        <w:t>can be provided by the service layer from AF.</w:t>
      </w:r>
    </w:p>
    <w:p w14:paraId="6FE11086" w14:textId="658FE4E6" w:rsidR="00E53AAF" w:rsidRDefault="000B566C" w:rsidP="000B566C">
      <w:pPr>
        <w:rPr>
          <w:rFonts w:eastAsiaTheme="minorEastAsia"/>
          <w:lang w:eastAsia="zh-CN"/>
        </w:rPr>
      </w:pPr>
      <w:r w:rsidRPr="000B566C">
        <w:rPr>
          <w:rFonts w:eastAsiaTheme="minorEastAsia"/>
          <w:lang w:eastAsia="zh-CN"/>
        </w:rPr>
        <w:t xml:space="preserve">AF provides the </w:t>
      </w:r>
      <w:proofErr w:type="spellStart"/>
      <w:r w:rsidRPr="000B566C">
        <w:rPr>
          <w:rFonts w:eastAsiaTheme="minorEastAsia"/>
          <w:lang w:eastAsia="zh-CN"/>
        </w:rPr>
        <w:t>AIoT</w:t>
      </w:r>
      <w:proofErr w:type="spellEnd"/>
      <w:r w:rsidRPr="000B566C">
        <w:rPr>
          <w:rFonts w:eastAsiaTheme="minorEastAsia"/>
          <w:lang w:eastAsia="zh-CN"/>
        </w:rPr>
        <w:t xml:space="preserve"> device priority in the group </w:t>
      </w:r>
      <w:r>
        <w:rPr>
          <w:rFonts w:eastAsiaTheme="minorEastAsia"/>
          <w:lang w:eastAsia="zh-CN"/>
        </w:rPr>
        <w:t xml:space="preserve">as </w:t>
      </w:r>
      <w:r w:rsidRPr="002E786B">
        <w:rPr>
          <w:rFonts w:hint="eastAsia"/>
        </w:rPr>
        <w:t>assistance information</w:t>
      </w:r>
      <w:r w:rsidRPr="000B566C">
        <w:rPr>
          <w:rFonts w:eastAsiaTheme="minorEastAsia"/>
          <w:lang w:eastAsia="zh-CN"/>
        </w:rPr>
        <w:t xml:space="preserve"> for </w:t>
      </w:r>
      <w:proofErr w:type="spellStart"/>
      <w:r w:rsidRPr="000B566C">
        <w:rPr>
          <w:rFonts w:eastAsiaTheme="minorEastAsia"/>
          <w:lang w:eastAsia="zh-CN"/>
        </w:rPr>
        <w:t>AIoT</w:t>
      </w:r>
      <w:proofErr w:type="spellEnd"/>
      <w:r w:rsidRPr="000B566C">
        <w:rPr>
          <w:rFonts w:eastAsiaTheme="minorEastAsia"/>
          <w:lang w:eastAsia="zh-CN"/>
        </w:rPr>
        <w:t xml:space="preserve"> operation</w:t>
      </w:r>
      <w:r>
        <w:rPr>
          <w:rFonts w:eastAsiaTheme="minorEastAsia"/>
          <w:lang w:eastAsia="zh-CN"/>
        </w:rPr>
        <w:t>:</w:t>
      </w:r>
      <w:r w:rsidRPr="000B566C">
        <w:rPr>
          <w:rFonts w:eastAsiaTheme="minorEastAsia"/>
          <w:lang w:eastAsia="zh-CN"/>
        </w:rPr>
        <w:t xml:space="preserve"> when there are multiple devices in the group, AF may indicate the priority for different device, when Reader receives such information, it shall prioritize the high-priority device</w:t>
      </w:r>
      <w:r w:rsidR="00582D59">
        <w:rPr>
          <w:rFonts w:eastAsiaTheme="minorEastAsia"/>
          <w:lang w:eastAsia="zh-CN"/>
        </w:rPr>
        <w:t>.</w:t>
      </w:r>
    </w:p>
    <w:p w14:paraId="75A005A9" w14:textId="6C70DF48" w:rsidR="00582D59" w:rsidRDefault="000B566C" w:rsidP="00294B58">
      <w:pPr>
        <w:rPr>
          <w:rFonts w:eastAsiaTheme="minorEastAsia"/>
          <w:lang w:eastAsia="zh-CN"/>
        </w:rPr>
      </w:pPr>
      <w:r>
        <w:rPr>
          <w:rFonts w:eastAsiaTheme="minorEastAsia"/>
          <w:lang w:eastAsia="zh-CN"/>
        </w:rPr>
        <w:t xml:space="preserve">This </w:t>
      </w:r>
      <w:proofErr w:type="spellStart"/>
      <w:r w:rsidRPr="000B566C">
        <w:rPr>
          <w:rFonts w:eastAsiaTheme="minorEastAsia"/>
          <w:lang w:eastAsia="zh-CN"/>
        </w:rPr>
        <w:t>AIoT</w:t>
      </w:r>
      <w:proofErr w:type="spellEnd"/>
      <w:r w:rsidRPr="000B566C">
        <w:rPr>
          <w:rFonts w:eastAsiaTheme="minorEastAsia"/>
          <w:lang w:eastAsia="zh-CN"/>
        </w:rPr>
        <w:t xml:space="preserve"> device priority </w:t>
      </w:r>
      <w:r>
        <w:rPr>
          <w:rFonts w:eastAsiaTheme="minorEastAsia"/>
          <w:lang w:eastAsia="zh-CN"/>
        </w:rPr>
        <w:t xml:space="preserve">is useful e.g., when there are congestions in the RAN, or there is </w:t>
      </w:r>
      <w:proofErr w:type="spellStart"/>
      <w:r w:rsidR="00690827">
        <w:rPr>
          <w:rFonts w:eastAsiaTheme="minorEastAsia"/>
          <w:lang w:eastAsia="zh-CN"/>
        </w:rPr>
        <w:t>AIoT</w:t>
      </w:r>
      <w:proofErr w:type="spellEnd"/>
      <w:r w:rsidR="00690827">
        <w:rPr>
          <w:rFonts w:eastAsiaTheme="minorEastAsia"/>
          <w:lang w:eastAsia="zh-CN"/>
        </w:rPr>
        <w:t xml:space="preserve"> operation</w:t>
      </w:r>
      <w:r>
        <w:rPr>
          <w:rFonts w:eastAsiaTheme="minorEastAsia"/>
          <w:lang w:eastAsia="zh-CN"/>
        </w:rPr>
        <w:t xml:space="preserve"> time requirement</w:t>
      </w:r>
      <w:r w:rsidR="00690827">
        <w:rPr>
          <w:rFonts w:eastAsiaTheme="minorEastAsia"/>
          <w:lang w:eastAsia="zh-CN"/>
        </w:rPr>
        <w:t xml:space="preserve"> from the </w:t>
      </w:r>
      <w:proofErr w:type="spellStart"/>
      <w:r w:rsidR="00690827">
        <w:rPr>
          <w:rFonts w:eastAsiaTheme="minorEastAsia"/>
          <w:lang w:eastAsia="zh-CN"/>
        </w:rPr>
        <w:t>AIoT</w:t>
      </w:r>
      <w:proofErr w:type="spellEnd"/>
      <w:r w:rsidR="00690827">
        <w:rPr>
          <w:rFonts w:eastAsiaTheme="minorEastAsia"/>
          <w:lang w:eastAsia="zh-CN"/>
        </w:rPr>
        <w:t xml:space="preserve"> application layer</w:t>
      </w:r>
      <w:r>
        <w:rPr>
          <w:rFonts w:eastAsiaTheme="minorEastAsia"/>
          <w:lang w:eastAsia="zh-CN"/>
        </w:rPr>
        <w:t>.</w:t>
      </w:r>
    </w:p>
    <w:p w14:paraId="2600083A" w14:textId="77777777" w:rsidR="00690827" w:rsidRPr="00690827" w:rsidRDefault="00690827"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C782259"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w:t>
      </w:r>
      <w:r w:rsidR="00690827" w:rsidRPr="00690827">
        <w:rPr>
          <w:noProof/>
          <w:lang w:val="en-US"/>
        </w:rPr>
        <w:t xml:space="preserve">AIoT device priority as AIoT Assistance information </w:t>
      </w:r>
      <w:r w:rsidR="00690827">
        <w:rPr>
          <w:noProof/>
          <w:lang w:val="en-US"/>
        </w:rPr>
        <w:t xml:space="preserve">from AF to RAN in </w:t>
      </w:r>
      <w:r w:rsidRPr="008A5E86">
        <w:rPr>
          <w:noProof/>
          <w:lang w:val="en-US"/>
        </w:rPr>
        <w:t>th</w:t>
      </w:r>
      <w:r>
        <w:rPr>
          <w:noProof/>
          <w:lang w:val="en-US"/>
        </w:rPr>
        <w:t>e following changes to 3GPP T</w:t>
      </w:r>
      <w:r w:rsidR="005702A3">
        <w:rPr>
          <w:rFonts w:eastAsiaTheme="minorEastAsia" w:hint="eastAsia"/>
          <w:noProof/>
          <w:lang w:val="en-US" w:eastAsia="zh-CN"/>
        </w:rPr>
        <w:t>S</w:t>
      </w:r>
      <w:r>
        <w:rPr>
          <w:noProof/>
          <w:lang w:val="en-US"/>
        </w:rPr>
        <w:t xml:space="preserve"> </w:t>
      </w:r>
      <w:r w:rsidRPr="006E2BCE">
        <w:rPr>
          <w:noProof/>
          <w:lang w:val="en-US"/>
        </w:rPr>
        <w:t>23.</w:t>
      </w:r>
      <w:r w:rsidR="00582D59">
        <w:rPr>
          <w:rFonts w:eastAsiaTheme="minorEastAsia"/>
          <w:noProof/>
          <w:lang w:val="en-US" w:eastAsia="zh-CN"/>
        </w:rPr>
        <w:t>369</w:t>
      </w:r>
      <w:r>
        <w:rPr>
          <w:noProof/>
          <w:lang w:val="en-US" w:eastAsia="zh-CN"/>
        </w:rPr>
        <w:t xml:space="preserve"> v</w:t>
      </w:r>
      <w:r w:rsidR="00F51159">
        <w:rPr>
          <w:rFonts w:eastAsiaTheme="minorEastAsia" w:hint="eastAsia"/>
          <w:noProof/>
          <w:lang w:val="en-US" w:eastAsia="zh-CN"/>
        </w:rPr>
        <w:t>0</w:t>
      </w:r>
      <w:r>
        <w:rPr>
          <w:noProof/>
          <w:lang w:val="en-US" w:eastAsia="zh-CN"/>
        </w:rPr>
        <w:t>.</w:t>
      </w:r>
      <w:r w:rsidR="00F51159">
        <w:rPr>
          <w:rFonts w:eastAsiaTheme="minorEastAsia" w:hint="eastAsia"/>
          <w:noProof/>
          <w:lang w:val="en-US" w:eastAsia="zh-CN"/>
        </w:rPr>
        <w:t>2</w:t>
      </w:r>
      <w:r>
        <w:rPr>
          <w:noProof/>
          <w:lang w:val="en-US" w:eastAsia="zh-CN"/>
        </w:rPr>
        <w:t>.</w:t>
      </w:r>
      <w:r w:rsidR="00F8236A">
        <w:rPr>
          <w:rFonts w:eastAsiaTheme="minorEastAsia" w:hint="eastAsia"/>
          <w:noProof/>
          <w:lang w:val="en-US" w:eastAsia="zh-CN"/>
        </w:rPr>
        <w:t>0</w:t>
      </w:r>
      <w:r w:rsidR="00582D59">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50F41B6F" w14:textId="77777777" w:rsidR="00AB56D6" w:rsidRDefault="00AB56D6" w:rsidP="00AB56D6">
      <w:pPr>
        <w:pStyle w:val="2"/>
        <w:rPr>
          <w:lang w:eastAsia="zh-CN"/>
        </w:rPr>
      </w:pPr>
      <w:bookmarkStart w:id="0" w:name="_Toc188883475"/>
      <w:bookmarkStart w:id="1" w:name="_Toc191462381"/>
      <w:r w:rsidRPr="00CE6679">
        <w:t>5.4</w:t>
      </w:r>
      <w:r w:rsidRPr="00CE6679">
        <w:tab/>
      </w:r>
      <w:r w:rsidRPr="00CE6679">
        <w:rPr>
          <w:lang w:eastAsia="zh-CN"/>
        </w:rPr>
        <w:t xml:space="preserve">Assistance information provided to </w:t>
      </w:r>
      <w:proofErr w:type="spellStart"/>
      <w:r w:rsidRPr="00CE6679">
        <w:rPr>
          <w:lang w:eastAsia="zh-CN"/>
        </w:rPr>
        <w:t>AIoT</w:t>
      </w:r>
      <w:proofErr w:type="spellEnd"/>
      <w:r w:rsidRPr="00CE6679">
        <w:rPr>
          <w:lang w:eastAsia="zh-CN"/>
        </w:rPr>
        <w:t xml:space="preserve"> RAN node</w:t>
      </w:r>
      <w:bookmarkEnd w:id="0"/>
      <w:bookmarkEnd w:id="1"/>
    </w:p>
    <w:p w14:paraId="3FCD494A" w14:textId="77777777" w:rsidR="00AB56D6" w:rsidRDefault="00AB56D6" w:rsidP="00AB56D6">
      <w:r w:rsidRPr="002E786B">
        <w:t xml:space="preserve">The AIOTF provides the assistance information to the </w:t>
      </w:r>
      <w:proofErr w:type="spellStart"/>
      <w:r w:rsidRPr="002E786B">
        <w:t>AIoT</w:t>
      </w:r>
      <w:proofErr w:type="spellEnd"/>
      <w:r w:rsidRPr="002E786B">
        <w:t xml:space="preserve"> 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 xml:space="preserve">AIOTF determines the assistance information provided to the </w:t>
      </w:r>
      <w:proofErr w:type="spellStart"/>
      <w:r w:rsidRPr="002E786B">
        <w:t>AIoT</w:t>
      </w:r>
      <w:proofErr w:type="spellEnd"/>
      <w:r w:rsidRPr="002E786B">
        <w:t xml:space="preserve"> RAN based on</w:t>
      </w:r>
      <w:r w:rsidRPr="002E786B">
        <w:rPr>
          <w:rFonts w:hint="eastAsia"/>
        </w:rPr>
        <w:t xml:space="preserve"> the</w:t>
      </w:r>
      <w:r w:rsidRPr="002E786B">
        <w:t xml:space="preserve"> information received from the AF. The Assistance information is used by </w:t>
      </w:r>
      <w:r w:rsidRPr="002E786B">
        <w:rPr>
          <w:rFonts w:hint="eastAsia"/>
        </w:rPr>
        <w:t xml:space="preserve">the </w:t>
      </w:r>
      <w:proofErr w:type="spellStart"/>
      <w:r w:rsidRPr="002E786B">
        <w:t>AIoT</w:t>
      </w:r>
      <w:proofErr w:type="spellEnd"/>
      <w:r w:rsidRPr="002E786B">
        <w:t xml:space="preserve"> RAN for performing service operations, </w:t>
      </w:r>
      <w:proofErr w:type="gramStart"/>
      <w:r w:rsidRPr="002E786B">
        <w:t>e.g.</w:t>
      </w:r>
      <w:proofErr w:type="gramEnd"/>
      <w:r w:rsidRPr="002E786B">
        <w:t xml:space="preserve"> radio resource allocation.</w:t>
      </w:r>
    </w:p>
    <w:p w14:paraId="41817F2A" w14:textId="77777777" w:rsidR="00AB56D6" w:rsidRDefault="00AB56D6" w:rsidP="00AB56D6">
      <w:pPr>
        <w:rPr>
          <w:lang w:eastAsia="zh-CN"/>
        </w:rPr>
      </w:pPr>
      <w:r w:rsidRPr="002E786B">
        <w:rPr>
          <w:rFonts w:hint="eastAsia"/>
        </w:rPr>
        <w:t xml:space="preserve">The following assistance information </w:t>
      </w:r>
      <w:r w:rsidRPr="002E786B">
        <w:t>may be provided</w:t>
      </w:r>
      <w:r w:rsidRPr="002E786B">
        <w:rPr>
          <w:rFonts w:hint="eastAsia"/>
        </w:rPr>
        <w:t>:</w:t>
      </w:r>
    </w:p>
    <w:p w14:paraId="1FF83B96" w14:textId="77777777" w:rsidR="00AB56D6" w:rsidRPr="00BC5D63" w:rsidRDefault="00AB56D6" w:rsidP="00AB56D6">
      <w:pPr>
        <w:pStyle w:val="B1"/>
        <w:rPr>
          <w:lang w:eastAsia="zh-CN"/>
        </w:rPr>
      </w:pPr>
      <w:r w:rsidRPr="00BC5D63">
        <w:rPr>
          <w:rFonts w:hint="eastAsia"/>
          <w:lang w:eastAsia="zh-CN"/>
        </w:rPr>
        <w:t>-</w:t>
      </w:r>
      <w:r w:rsidRPr="00BC5D63">
        <w:rPr>
          <w:rFonts w:hint="eastAsia"/>
          <w:lang w:eastAsia="zh-CN"/>
        </w:rPr>
        <w:tab/>
      </w:r>
      <w:proofErr w:type="spellStart"/>
      <w:r w:rsidRPr="00BC5D63">
        <w:rPr>
          <w:lang w:eastAsia="zh-CN"/>
        </w:rPr>
        <w:t>AIoT</w:t>
      </w:r>
      <w:proofErr w:type="spellEnd"/>
      <w:r w:rsidRPr="00BC5D63">
        <w:rPr>
          <w:lang w:eastAsia="zh-CN"/>
        </w:rPr>
        <w:t xml:space="preserve"> service type (</w:t>
      </w:r>
      <w:proofErr w:type="gramStart"/>
      <w:r w:rsidRPr="00BC5D63">
        <w:rPr>
          <w:lang w:eastAsia="zh-CN"/>
        </w:rPr>
        <w:t>e.</w:t>
      </w:r>
      <w:r w:rsidRPr="00BC5D63">
        <w:rPr>
          <w:rFonts w:hint="eastAsia"/>
          <w:lang w:eastAsia="zh-CN"/>
        </w:rPr>
        <w:t>g.</w:t>
      </w:r>
      <w:proofErr w:type="gramEnd"/>
      <w:r w:rsidRPr="00BC5D63">
        <w:rPr>
          <w:lang w:eastAsia="zh-CN"/>
        </w:rPr>
        <w:t xml:space="preserve"> Inventory</w:t>
      </w:r>
      <w:r w:rsidRPr="00BC5D63">
        <w:rPr>
          <w:rFonts w:hint="eastAsia"/>
          <w:lang w:eastAsia="zh-CN"/>
        </w:rPr>
        <w:t>,</w:t>
      </w:r>
      <w:r w:rsidRPr="00BC5D63">
        <w:rPr>
          <w:lang w:eastAsia="zh-CN"/>
        </w:rPr>
        <w:t xml:space="preserve"> Command);</w:t>
      </w:r>
    </w:p>
    <w:p w14:paraId="1112AE5B" w14:textId="77777777" w:rsidR="00AB56D6" w:rsidRPr="00BC5D63" w:rsidRDefault="00AB56D6" w:rsidP="00AB56D6">
      <w:pPr>
        <w:pStyle w:val="B1"/>
        <w:rPr>
          <w:lang w:eastAsia="zh-CN"/>
        </w:rPr>
      </w:pPr>
      <w:r w:rsidRPr="00BC5D63">
        <w:rPr>
          <w:rFonts w:hint="eastAsia"/>
          <w:lang w:eastAsia="zh-CN"/>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 xml:space="preserve">number of </w:t>
      </w:r>
      <w:proofErr w:type="spellStart"/>
      <w:r w:rsidRPr="00BC5D63">
        <w:rPr>
          <w:lang w:eastAsia="zh-CN"/>
        </w:rPr>
        <w:t>AIoT</w:t>
      </w:r>
      <w:proofErr w:type="spellEnd"/>
      <w:r w:rsidRPr="00BC5D63">
        <w:rPr>
          <w:lang w:eastAsia="zh-CN"/>
        </w:rPr>
        <w:t xml:space="preserve"> devices</w:t>
      </w:r>
      <w:r w:rsidRPr="00BC5D63">
        <w:rPr>
          <w:rFonts w:hint="eastAsia"/>
          <w:lang w:eastAsia="zh-CN"/>
        </w:rPr>
        <w:t xml:space="preserve"> based on AF request</w:t>
      </w:r>
      <w:r w:rsidRPr="00BC5D63">
        <w:rPr>
          <w:lang w:eastAsia="zh-CN"/>
        </w:rPr>
        <w:t>;</w:t>
      </w:r>
    </w:p>
    <w:p w14:paraId="555E6A5D" w14:textId="43345D0F" w:rsidR="000B566C" w:rsidRDefault="00AB56D6" w:rsidP="00AB56D6">
      <w:pPr>
        <w:pStyle w:val="B1"/>
        <w:rPr>
          <w:ins w:id="2" w:author="NEC-Chunhui" w:date="2025-03-26T21:05:00Z"/>
          <w:lang w:eastAsia="zh-CN"/>
        </w:rPr>
      </w:pPr>
      <w:r w:rsidRPr="00BC5D63">
        <w:rPr>
          <w:rFonts w:hint="eastAsia"/>
          <w:lang w:eastAsia="zh-CN"/>
        </w:rPr>
        <w:t>-</w:t>
      </w:r>
      <w:r>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ins w:id="3" w:author="NEC-Chunhui" w:date="2025-03-26T21:05:00Z">
        <w:r w:rsidR="000B566C">
          <w:rPr>
            <w:lang w:eastAsia="zh-CN"/>
          </w:rPr>
          <w:t>;</w:t>
        </w:r>
      </w:ins>
    </w:p>
    <w:p w14:paraId="14B789C4" w14:textId="688843E7" w:rsidR="00AB56D6" w:rsidRDefault="000B566C" w:rsidP="00AB56D6">
      <w:pPr>
        <w:pStyle w:val="B1"/>
        <w:rPr>
          <w:lang w:eastAsia="zh-CN"/>
        </w:rPr>
      </w:pPr>
      <w:ins w:id="4" w:author="NEC-Chunhui" w:date="2025-03-26T21:05:00Z">
        <w:r w:rsidRPr="00BC5D63">
          <w:rPr>
            <w:rFonts w:hint="eastAsia"/>
            <w:lang w:eastAsia="zh-CN"/>
          </w:rPr>
          <w:t>-</w:t>
        </w:r>
        <w:r>
          <w:rPr>
            <w:rFonts w:hint="eastAsia"/>
            <w:lang w:eastAsia="zh-CN"/>
          </w:rPr>
          <w:tab/>
        </w:r>
      </w:ins>
      <w:ins w:id="5" w:author="NEC-Chunhui" w:date="2025-03-26T21:30:00Z">
        <w:r w:rsidR="00492990">
          <w:rPr>
            <w:lang w:eastAsia="zh-CN"/>
          </w:rPr>
          <w:t xml:space="preserve">Optionally, </w:t>
        </w:r>
      </w:ins>
      <w:proofErr w:type="spellStart"/>
      <w:ins w:id="6" w:author="NEC-Chunhui" w:date="2025-03-26T21:05:00Z">
        <w:r w:rsidRPr="000B566C">
          <w:rPr>
            <w:lang w:eastAsia="zh-CN"/>
          </w:rPr>
          <w:t>AIoT</w:t>
        </w:r>
        <w:proofErr w:type="spellEnd"/>
        <w:r w:rsidRPr="000B566C">
          <w:rPr>
            <w:lang w:eastAsia="zh-CN"/>
          </w:rPr>
          <w:t xml:space="preserve"> device priority: AF may indicate the priority for different </w:t>
        </w:r>
      </w:ins>
      <w:proofErr w:type="spellStart"/>
      <w:ins w:id="7" w:author="NEC-Chunhui" w:date="2025-03-26T21:20:00Z">
        <w:r w:rsidR="00690827">
          <w:rPr>
            <w:lang w:eastAsia="zh-CN"/>
          </w:rPr>
          <w:t>AIoT</w:t>
        </w:r>
        <w:proofErr w:type="spellEnd"/>
        <w:r w:rsidR="00690827">
          <w:rPr>
            <w:lang w:eastAsia="zh-CN"/>
          </w:rPr>
          <w:t xml:space="preserve"> </w:t>
        </w:r>
      </w:ins>
      <w:ins w:id="8" w:author="NEC-Chunhui" w:date="2025-03-26T21:05:00Z">
        <w:r w:rsidRPr="000B566C">
          <w:rPr>
            <w:lang w:eastAsia="zh-CN"/>
          </w:rPr>
          <w:t>device</w:t>
        </w:r>
      </w:ins>
      <w:ins w:id="9" w:author="NEC-Chunhui" w:date="2025-03-26T21:16:00Z">
        <w:r w:rsidR="00690827">
          <w:rPr>
            <w:lang w:eastAsia="zh-CN"/>
          </w:rPr>
          <w:t>s</w:t>
        </w:r>
      </w:ins>
      <w:ins w:id="10" w:author="NEC-Chunhui" w:date="2025-03-26T21:21:00Z">
        <w:r w:rsidR="00690827">
          <w:rPr>
            <w:lang w:eastAsia="zh-CN"/>
          </w:rPr>
          <w:t>.</w:t>
        </w:r>
      </w:ins>
      <w:ins w:id="11" w:author="NEC-Chunhui" w:date="2025-03-26T21:05:00Z">
        <w:r w:rsidRPr="000B566C">
          <w:rPr>
            <w:lang w:eastAsia="zh-CN"/>
          </w:rPr>
          <w:t xml:space="preserve"> </w:t>
        </w:r>
      </w:ins>
      <w:ins w:id="12" w:author="NEC-Chunhui" w:date="2025-03-26T21:21:00Z">
        <w:r w:rsidR="00690827">
          <w:rPr>
            <w:lang w:eastAsia="zh-CN"/>
          </w:rPr>
          <w:t>T</w:t>
        </w:r>
      </w:ins>
      <w:ins w:id="13" w:author="NEC-Chunhui" w:date="2025-03-26T21:19:00Z">
        <w:r w:rsidR="00690827">
          <w:rPr>
            <w:lang w:eastAsia="zh-CN"/>
          </w:rPr>
          <w:t xml:space="preserve">he </w:t>
        </w:r>
        <w:proofErr w:type="spellStart"/>
        <w:r w:rsidR="00690827">
          <w:rPr>
            <w:lang w:eastAsia="zh-CN"/>
          </w:rPr>
          <w:t>AIoTF</w:t>
        </w:r>
        <w:proofErr w:type="spellEnd"/>
        <w:r w:rsidR="00690827">
          <w:rPr>
            <w:lang w:eastAsia="zh-CN"/>
          </w:rPr>
          <w:t xml:space="preserve"> </w:t>
        </w:r>
      </w:ins>
      <w:ins w:id="14" w:author="NEC-Chunhui" w:date="2025-03-26T21:20:00Z">
        <w:r w:rsidR="00690827">
          <w:rPr>
            <w:lang w:eastAsia="zh-CN"/>
          </w:rPr>
          <w:t>makes the final decision of</w:t>
        </w:r>
      </w:ins>
      <w:ins w:id="15" w:author="NEC-Chunhui" w:date="2025-03-26T21:19:00Z">
        <w:r w:rsidR="00690827">
          <w:rPr>
            <w:lang w:eastAsia="zh-CN"/>
          </w:rPr>
          <w:t xml:space="preserve"> </w:t>
        </w:r>
      </w:ins>
      <w:ins w:id="16" w:author="NEC-Chunhui" w:date="2025-03-26T21:20:00Z">
        <w:r w:rsidR="00690827">
          <w:rPr>
            <w:lang w:eastAsia="zh-CN"/>
          </w:rPr>
          <w:t xml:space="preserve">the </w:t>
        </w:r>
      </w:ins>
      <w:ins w:id="17" w:author="NEC-Chunhui" w:date="2025-03-26T21:21:00Z">
        <w:r w:rsidR="00690827">
          <w:rPr>
            <w:lang w:eastAsia="zh-CN"/>
          </w:rPr>
          <w:t>priorit</w:t>
        </w:r>
      </w:ins>
      <w:ins w:id="18" w:author="NEC-Chunhui" w:date="2025-03-26T21:22:00Z">
        <w:r w:rsidR="00690827">
          <w:rPr>
            <w:lang w:eastAsia="zh-CN"/>
          </w:rPr>
          <w:t>ies</w:t>
        </w:r>
      </w:ins>
      <w:ins w:id="19" w:author="NEC-Chunhui" w:date="2025-03-26T21:21:00Z">
        <w:r w:rsidR="00690827">
          <w:rPr>
            <w:lang w:eastAsia="zh-CN"/>
          </w:rPr>
          <w:t xml:space="preserve"> </w:t>
        </w:r>
      </w:ins>
      <w:ins w:id="20" w:author="NEC-Chunhui" w:date="2025-03-26T21:22:00Z">
        <w:r w:rsidR="00690827">
          <w:rPr>
            <w:lang w:eastAsia="zh-CN"/>
          </w:rPr>
          <w:t xml:space="preserve">for different </w:t>
        </w:r>
      </w:ins>
      <w:proofErr w:type="spellStart"/>
      <w:ins w:id="21" w:author="NEC-Chunhui" w:date="2025-03-26T21:20:00Z">
        <w:r w:rsidR="00690827">
          <w:rPr>
            <w:lang w:eastAsia="zh-CN"/>
          </w:rPr>
          <w:t>AIoT</w:t>
        </w:r>
        <w:proofErr w:type="spellEnd"/>
        <w:r w:rsidR="00690827">
          <w:rPr>
            <w:lang w:eastAsia="zh-CN"/>
          </w:rPr>
          <w:t xml:space="preserve"> device</w:t>
        </w:r>
      </w:ins>
      <w:ins w:id="22" w:author="NEC-Chunhui" w:date="2025-03-26T21:22:00Z">
        <w:r w:rsidR="00690827">
          <w:rPr>
            <w:lang w:eastAsia="zh-CN"/>
          </w:rPr>
          <w:t>s</w:t>
        </w:r>
      </w:ins>
      <w:ins w:id="23" w:author="NEC-Chunhui" w:date="2025-03-26T21:20:00Z">
        <w:r w:rsidR="00690827">
          <w:rPr>
            <w:lang w:eastAsia="zh-CN"/>
          </w:rPr>
          <w:t xml:space="preserve">, and sends </w:t>
        </w:r>
      </w:ins>
      <w:ins w:id="24" w:author="NEC-Chunhui" w:date="2025-03-26T21:21:00Z">
        <w:r w:rsidR="00690827">
          <w:rPr>
            <w:lang w:eastAsia="zh-CN"/>
          </w:rPr>
          <w:t xml:space="preserve">them </w:t>
        </w:r>
      </w:ins>
      <w:ins w:id="25" w:author="NEC-Chunhui" w:date="2025-03-26T21:20:00Z">
        <w:r w:rsidR="00690827">
          <w:rPr>
            <w:lang w:eastAsia="zh-CN"/>
          </w:rPr>
          <w:t xml:space="preserve">to RAN. </w:t>
        </w:r>
      </w:ins>
      <w:ins w:id="26" w:author="NEC-Chunhui" w:date="2025-03-26T21:21:00Z">
        <w:r w:rsidR="00690827">
          <w:rPr>
            <w:lang w:eastAsia="zh-CN"/>
          </w:rPr>
          <w:t>W</w:t>
        </w:r>
      </w:ins>
      <w:ins w:id="27" w:author="NEC-Chunhui" w:date="2025-03-26T21:05:00Z">
        <w:r w:rsidRPr="000B566C">
          <w:rPr>
            <w:lang w:eastAsia="zh-CN"/>
          </w:rPr>
          <w:t xml:space="preserve">hen </w:t>
        </w:r>
      </w:ins>
      <w:ins w:id="28" w:author="NEC-Chunhui" w:date="2025-03-26T21:21:00Z">
        <w:r w:rsidR="00690827">
          <w:rPr>
            <w:lang w:eastAsia="zh-CN"/>
          </w:rPr>
          <w:t xml:space="preserve">RAN </w:t>
        </w:r>
      </w:ins>
      <w:ins w:id="29" w:author="NEC-Chunhui" w:date="2025-03-26T21:05:00Z">
        <w:r w:rsidRPr="000B566C">
          <w:rPr>
            <w:lang w:eastAsia="zh-CN"/>
          </w:rPr>
          <w:t xml:space="preserve">Reader receives such information, it shall prioritize the high-priority </w:t>
        </w:r>
      </w:ins>
      <w:proofErr w:type="spellStart"/>
      <w:ins w:id="30" w:author="NEC-Chunhui" w:date="2025-03-26T21:21:00Z">
        <w:r w:rsidR="00690827">
          <w:rPr>
            <w:lang w:eastAsia="zh-CN"/>
          </w:rPr>
          <w:t>AIoT</w:t>
        </w:r>
        <w:proofErr w:type="spellEnd"/>
        <w:r w:rsidR="00690827">
          <w:rPr>
            <w:lang w:eastAsia="zh-CN"/>
          </w:rPr>
          <w:t xml:space="preserve"> </w:t>
        </w:r>
      </w:ins>
      <w:ins w:id="31" w:author="NEC-Chunhui" w:date="2025-03-26T21:05:00Z">
        <w:r w:rsidRPr="000B566C">
          <w:rPr>
            <w:lang w:eastAsia="zh-CN"/>
          </w:rPr>
          <w:t>device</w:t>
        </w:r>
      </w:ins>
      <w:ins w:id="32" w:author="NEC-Chunhui" w:date="2025-03-26T21:22:00Z">
        <w:r w:rsidR="00690827">
          <w:rPr>
            <w:lang w:eastAsia="zh-CN"/>
          </w:rPr>
          <w:t xml:space="preserve"> in the</w:t>
        </w:r>
      </w:ins>
      <w:ins w:id="33" w:author="NEC-Chunhui" w:date="2025-03-26T21:23:00Z">
        <w:r w:rsidR="00690827">
          <w:rPr>
            <w:lang w:eastAsia="zh-CN"/>
          </w:rPr>
          <w:t xml:space="preserve"> corresponding</w:t>
        </w:r>
      </w:ins>
      <w:ins w:id="34" w:author="NEC-Chunhui" w:date="2025-03-26T21:22:00Z">
        <w:r w:rsidR="00690827">
          <w:rPr>
            <w:lang w:eastAsia="zh-CN"/>
          </w:rPr>
          <w:t xml:space="preserve"> </w:t>
        </w:r>
        <w:proofErr w:type="spellStart"/>
        <w:r w:rsidR="00690827">
          <w:rPr>
            <w:lang w:eastAsia="zh-CN"/>
          </w:rPr>
          <w:t>AIoT</w:t>
        </w:r>
        <w:proofErr w:type="spellEnd"/>
        <w:r w:rsidR="00690827">
          <w:rPr>
            <w:lang w:eastAsia="zh-CN"/>
          </w:rPr>
          <w:t xml:space="preserve"> operation</w:t>
        </w:r>
      </w:ins>
      <w:r w:rsidR="00AB56D6" w:rsidRPr="00BC5D63">
        <w:rPr>
          <w:lang w:eastAsia="zh-CN"/>
        </w:rPr>
        <w:t>.</w:t>
      </w:r>
    </w:p>
    <w:p w14:paraId="602CDA3A" w14:textId="77777777" w:rsidR="00AB56D6" w:rsidRDefault="00AB56D6" w:rsidP="00AB56D6">
      <w:pPr>
        <w:pStyle w:val="EditorsNote"/>
      </w:pPr>
      <w:r>
        <w:t>Editor's note:</w:t>
      </w:r>
      <w:r>
        <w:tab/>
        <w:t>Other assistance information may be added later if necessary.</w:t>
      </w:r>
    </w:p>
    <w:p w14:paraId="33BCBB7D" w14:textId="77777777" w:rsidR="00AB56D6" w:rsidRDefault="00AB56D6" w:rsidP="00AB56D6">
      <w:pPr>
        <w:pStyle w:val="EditorsNote"/>
      </w:pPr>
      <w:r>
        <w:lastRenderedPageBreak/>
        <w:t>Editor's note:</w:t>
      </w:r>
      <w:r>
        <w:tab/>
        <w:t>How the AIOTF determines the assistance information (</w:t>
      </w:r>
      <w:proofErr w:type="gramStart"/>
      <w:r>
        <w:t>e.g.</w:t>
      </w:r>
      <w:proofErr w:type="gramEnd"/>
      <w:r>
        <w:t xml:space="preserve"> approximate number of </w:t>
      </w:r>
      <w:proofErr w:type="spellStart"/>
      <w:r>
        <w:t>AIoT</w:t>
      </w:r>
      <w:proofErr w:type="spellEnd"/>
      <w:r>
        <w:t xml:space="preserve"> Devices, approximate D2R message size) without input from the AF is FFS.</w:t>
      </w: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23428C" w:rsidRDefault="000D4C1A" w:rsidP="00294B58">
      <w:pPr>
        <w:rPr>
          <w:lang w:val="en-US" w:eastAsia="zh-CN"/>
        </w:rPr>
      </w:pPr>
    </w:p>
    <w:sectPr w:rsidR="000D4C1A" w:rsidRPr="0023428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27FB0" w14:textId="77777777" w:rsidR="009B6C0A" w:rsidRDefault="009B6C0A">
      <w:r>
        <w:separator/>
      </w:r>
    </w:p>
    <w:p w14:paraId="3E0972A8" w14:textId="77777777" w:rsidR="009B6C0A" w:rsidRDefault="009B6C0A"/>
  </w:endnote>
  <w:endnote w:type="continuationSeparator" w:id="0">
    <w:p w14:paraId="58771831" w14:textId="77777777" w:rsidR="009B6C0A" w:rsidRDefault="009B6C0A">
      <w:r>
        <w:continuationSeparator/>
      </w:r>
    </w:p>
    <w:p w14:paraId="6BE7FEB1" w14:textId="77777777" w:rsidR="009B6C0A" w:rsidRDefault="009B6C0A"/>
  </w:endnote>
  <w:endnote w:type="continuationNotice" w:id="1">
    <w:p w14:paraId="570F4DFD" w14:textId="77777777" w:rsidR="009B6C0A" w:rsidRDefault="009B6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5274B" w14:textId="77777777" w:rsidR="009B6C0A" w:rsidRDefault="009B6C0A">
      <w:r>
        <w:separator/>
      </w:r>
    </w:p>
    <w:p w14:paraId="2451727E" w14:textId="77777777" w:rsidR="009B6C0A" w:rsidRDefault="009B6C0A"/>
  </w:footnote>
  <w:footnote w:type="continuationSeparator" w:id="0">
    <w:p w14:paraId="5987C363" w14:textId="77777777" w:rsidR="009B6C0A" w:rsidRDefault="009B6C0A">
      <w:r>
        <w:continuationSeparator/>
      </w:r>
    </w:p>
    <w:p w14:paraId="485F82E8" w14:textId="77777777" w:rsidR="009B6C0A" w:rsidRDefault="009B6C0A"/>
  </w:footnote>
  <w:footnote w:type="continuationNotice" w:id="1">
    <w:p w14:paraId="62BFF84D" w14:textId="77777777" w:rsidR="009B6C0A" w:rsidRDefault="009B6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14"/>
  </w:num>
  <w:num w:numId="4">
    <w:abstractNumId w:val="19"/>
  </w:num>
  <w:num w:numId="5">
    <w:abstractNumId w:val="32"/>
  </w:num>
  <w:num w:numId="6">
    <w:abstractNumId w:val="44"/>
  </w:num>
  <w:num w:numId="7">
    <w:abstractNumId w:val="24"/>
  </w:num>
  <w:num w:numId="8">
    <w:abstractNumId w:val="31"/>
  </w:num>
  <w:num w:numId="9">
    <w:abstractNumId w:val="40"/>
  </w:num>
  <w:num w:numId="10">
    <w:abstractNumId w:val="46"/>
  </w:num>
  <w:num w:numId="11">
    <w:abstractNumId w:val="26"/>
  </w:num>
  <w:num w:numId="12">
    <w:abstractNumId w:val="11"/>
  </w:num>
  <w:num w:numId="13">
    <w:abstractNumId w:val="17"/>
  </w:num>
  <w:num w:numId="14">
    <w:abstractNumId w:val="27"/>
  </w:num>
  <w:num w:numId="15">
    <w:abstractNumId w:val="33"/>
  </w:num>
  <w:num w:numId="16">
    <w:abstractNumId w:val="18"/>
  </w:num>
  <w:num w:numId="17">
    <w:abstractNumId w:val="39"/>
  </w:num>
  <w:num w:numId="18">
    <w:abstractNumId w:val="30"/>
  </w:num>
  <w:num w:numId="19">
    <w:abstractNumId w:val="35"/>
  </w:num>
  <w:num w:numId="20">
    <w:abstractNumId w:val="38"/>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5"/>
  </w:num>
  <w:num w:numId="32">
    <w:abstractNumId w:val="29"/>
  </w:num>
  <w:num w:numId="33">
    <w:abstractNumId w:val="22"/>
  </w:num>
  <w:num w:numId="34">
    <w:abstractNumId w:val="15"/>
  </w:num>
  <w:num w:numId="35">
    <w:abstractNumId w:val="16"/>
  </w:num>
  <w:num w:numId="36">
    <w:abstractNumId w:val="43"/>
  </w:num>
  <w:num w:numId="37">
    <w:abstractNumId w:val="34"/>
  </w:num>
  <w:num w:numId="38">
    <w:abstractNumId w:val="45"/>
  </w:num>
  <w:num w:numId="39">
    <w:abstractNumId w:val="47"/>
  </w:num>
  <w:num w:numId="40">
    <w:abstractNumId w:val="21"/>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42"/>
  </w:num>
  <w:num w:numId="45">
    <w:abstractNumId w:val="28"/>
  </w:num>
  <w:num w:numId="46">
    <w:abstractNumId w:val="13"/>
  </w:num>
  <w:num w:numId="47">
    <w:abstractNumId w:val="41"/>
  </w:num>
  <w:num w:numId="48">
    <w:abstractNumId w:val="20"/>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53E"/>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5A6"/>
    <w:rsid w:val="000230D0"/>
    <w:rsid w:val="00023565"/>
    <w:rsid w:val="00024628"/>
    <w:rsid w:val="00024798"/>
    <w:rsid w:val="000268FB"/>
    <w:rsid w:val="00027058"/>
    <w:rsid w:val="00027B9C"/>
    <w:rsid w:val="00027D5E"/>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4E4"/>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566C"/>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2C2"/>
    <w:rsid w:val="000E4366"/>
    <w:rsid w:val="000E44F6"/>
    <w:rsid w:val="000E4D8D"/>
    <w:rsid w:val="000E6E21"/>
    <w:rsid w:val="000E735B"/>
    <w:rsid w:val="000F0450"/>
    <w:rsid w:val="000F06D8"/>
    <w:rsid w:val="000F0C3E"/>
    <w:rsid w:val="000F0EE9"/>
    <w:rsid w:val="000F1996"/>
    <w:rsid w:val="000F2AF3"/>
    <w:rsid w:val="000F3035"/>
    <w:rsid w:val="000F48BA"/>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3F"/>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0BBB"/>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F4"/>
    <w:rsid w:val="001673CA"/>
    <w:rsid w:val="00167954"/>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BAD"/>
    <w:rsid w:val="001B5EBE"/>
    <w:rsid w:val="001B648A"/>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1F6DF3"/>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2A66"/>
    <w:rsid w:val="00233A50"/>
    <w:rsid w:val="0023428C"/>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541C"/>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5D26"/>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B7A23"/>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3D56"/>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1F83"/>
    <w:rsid w:val="003324D8"/>
    <w:rsid w:val="00333279"/>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46F"/>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1E79"/>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CE5"/>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4608"/>
    <w:rsid w:val="004150A9"/>
    <w:rsid w:val="00415A21"/>
    <w:rsid w:val="00415F00"/>
    <w:rsid w:val="004160FB"/>
    <w:rsid w:val="00416616"/>
    <w:rsid w:val="00416931"/>
    <w:rsid w:val="00416A0A"/>
    <w:rsid w:val="00416C0A"/>
    <w:rsid w:val="00417940"/>
    <w:rsid w:val="004220E4"/>
    <w:rsid w:val="00422FC5"/>
    <w:rsid w:val="00423BDB"/>
    <w:rsid w:val="00423F36"/>
    <w:rsid w:val="0042449E"/>
    <w:rsid w:val="00425E09"/>
    <w:rsid w:val="004268FC"/>
    <w:rsid w:val="004270E3"/>
    <w:rsid w:val="004275E5"/>
    <w:rsid w:val="00427D1B"/>
    <w:rsid w:val="0043031B"/>
    <w:rsid w:val="004322D3"/>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2FEC"/>
    <w:rsid w:val="00464122"/>
    <w:rsid w:val="00465AD0"/>
    <w:rsid w:val="00465B4E"/>
    <w:rsid w:val="00466150"/>
    <w:rsid w:val="0046763A"/>
    <w:rsid w:val="00467A82"/>
    <w:rsid w:val="00470732"/>
    <w:rsid w:val="00470AB7"/>
    <w:rsid w:val="00470CA4"/>
    <w:rsid w:val="00472002"/>
    <w:rsid w:val="00472142"/>
    <w:rsid w:val="00472491"/>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031A"/>
    <w:rsid w:val="00491877"/>
    <w:rsid w:val="00492990"/>
    <w:rsid w:val="00494686"/>
    <w:rsid w:val="0049476B"/>
    <w:rsid w:val="00494EA4"/>
    <w:rsid w:val="00497372"/>
    <w:rsid w:val="00497F5A"/>
    <w:rsid w:val="004A11B0"/>
    <w:rsid w:val="004A1D6F"/>
    <w:rsid w:val="004A2679"/>
    <w:rsid w:val="004A28DB"/>
    <w:rsid w:val="004A2ACA"/>
    <w:rsid w:val="004A36EC"/>
    <w:rsid w:val="004A4199"/>
    <w:rsid w:val="004A45C6"/>
    <w:rsid w:val="004A4830"/>
    <w:rsid w:val="004A4BB5"/>
    <w:rsid w:val="004A5520"/>
    <w:rsid w:val="004A57A6"/>
    <w:rsid w:val="004A5BEF"/>
    <w:rsid w:val="004B05F4"/>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3E36"/>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2D2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633"/>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5A5"/>
    <w:rsid w:val="00554C55"/>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02A3"/>
    <w:rsid w:val="00571A9B"/>
    <w:rsid w:val="00571FD9"/>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D59"/>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0779"/>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91"/>
    <w:rsid w:val="005E6DAE"/>
    <w:rsid w:val="005E7A4A"/>
    <w:rsid w:val="005F0231"/>
    <w:rsid w:val="005F0326"/>
    <w:rsid w:val="005F08C9"/>
    <w:rsid w:val="005F1AB6"/>
    <w:rsid w:val="005F1CFE"/>
    <w:rsid w:val="005F209C"/>
    <w:rsid w:val="005F23C8"/>
    <w:rsid w:val="005F302E"/>
    <w:rsid w:val="005F327B"/>
    <w:rsid w:val="005F33AF"/>
    <w:rsid w:val="005F3633"/>
    <w:rsid w:val="005F3910"/>
    <w:rsid w:val="005F5128"/>
    <w:rsid w:val="005F53C5"/>
    <w:rsid w:val="005F59D9"/>
    <w:rsid w:val="005F5F93"/>
    <w:rsid w:val="005F6945"/>
    <w:rsid w:val="005F698B"/>
    <w:rsid w:val="005F6DCF"/>
    <w:rsid w:val="005F73E8"/>
    <w:rsid w:val="005F76E9"/>
    <w:rsid w:val="00601B2D"/>
    <w:rsid w:val="00601B67"/>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291"/>
    <w:rsid w:val="006224D6"/>
    <w:rsid w:val="0062258D"/>
    <w:rsid w:val="006238AD"/>
    <w:rsid w:val="00623FAF"/>
    <w:rsid w:val="006240FF"/>
    <w:rsid w:val="0062427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AAA"/>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827"/>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0C12"/>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1F64"/>
    <w:rsid w:val="006D2EFC"/>
    <w:rsid w:val="006D35B2"/>
    <w:rsid w:val="006D3AE5"/>
    <w:rsid w:val="006D3BEA"/>
    <w:rsid w:val="006D41D1"/>
    <w:rsid w:val="006D472F"/>
    <w:rsid w:val="006D4855"/>
    <w:rsid w:val="006D5301"/>
    <w:rsid w:val="006D6005"/>
    <w:rsid w:val="006D6044"/>
    <w:rsid w:val="006D6B03"/>
    <w:rsid w:val="006E1BF9"/>
    <w:rsid w:val="006E2754"/>
    <w:rsid w:val="006E2C11"/>
    <w:rsid w:val="006E3142"/>
    <w:rsid w:val="006E3C16"/>
    <w:rsid w:val="006E4A64"/>
    <w:rsid w:val="006E4CC6"/>
    <w:rsid w:val="006E520C"/>
    <w:rsid w:val="006E64AD"/>
    <w:rsid w:val="006E7719"/>
    <w:rsid w:val="006F0412"/>
    <w:rsid w:val="006F0544"/>
    <w:rsid w:val="006F079E"/>
    <w:rsid w:val="006F217F"/>
    <w:rsid w:val="006F2B6F"/>
    <w:rsid w:val="006F2BEF"/>
    <w:rsid w:val="006F2E66"/>
    <w:rsid w:val="006F383F"/>
    <w:rsid w:val="006F4480"/>
    <w:rsid w:val="006F44BF"/>
    <w:rsid w:val="006F47F9"/>
    <w:rsid w:val="006F4A7D"/>
    <w:rsid w:val="006F4B97"/>
    <w:rsid w:val="006F4C4E"/>
    <w:rsid w:val="006F4C5E"/>
    <w:rsid w:val="006F4D8E"/>
    <w:rsid w:val="006F5DD0"/>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DBB"/>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3C1F"/>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2CE6"/>
    <w:rsid w:val="00763692"/>
    <w:rsid w:val="00763E75"/>
    <w:rsid w:val="0076419C"/>
    <w:rsid w:val="00764640"/>
    <w:rsid w:val="007653D7"/>
    <w:rsid w:val="0076645D"/>
    <w:rsid w:val="0076702C"/>
    <w:rsid w:val="0076782A"/>
    <w:rsid w:val="00767C2D"/>
    <w:rsid w:val="0077042B"/>
    <w:rsid w:val="007712FD"/>
    <w:rsid w:val="00772D92"/>
    <w:rsid w:val="00773228"/>
    <w:rsid w:val="00773BC3"/>
    <w:rsid w:val="00773C34"/>
    <w:rsid w:val="00774DD6"/>
    <w:rsid w:val="00775B4C"/>
    <w:rsid w:val="00775E0B"/>
    <w:rsid w:val="00776D6F"/>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6A63"/>
    <w:rsid w:val="007B7EBF"/>
    <w:rsid w:val="007B7ED9"/>
    <w:rsid w:val="007C1086"/>
    <w:rsid w:val="007C128B"/>
    <w:rsid w:val="007C2972"/>
    <w:rsid w:val="007C3DDB"/>
    <w:rsid w:val="007C4A3B"/>
    <w:rsid w:val="007C4A64"/>
    <w:rsid w:val="007C5D94"/>
    <w:rsid w:val="007C5E11"/>
    <w:rsid w:val="007C687B"/>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094F"/>
    <w:rsid w:val="00811981"/>
    <w:rsid w:val="0081245E"/>
    <w:rsid w:val="00812CCD"/>
    <w:rsid w:val="00814809"/>
    <w:rsid w:val="00814A8C"/>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5ABC"/>
    <w:rsid w:val="00837072"/>
    <w:rsid w:val="0083744C"/>
    <w:rsid w:val="00837FE8"/>
    <w:rsid w:val="00840AD2"/>
    <w:rsid w:val="00840EED"/>
    <w:rsid w:val="00842C2E"/>
    <w:rsid w:val="008435F6"/>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775D7"/>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D6924"/>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3286"/>
    <w:rsid w:val="008F3B51"/>
    <w:rsid w:val="008F3ED2"/>
    <w:rsid w:val="008F49A7"/>
    <w:rsid w:val="008F5376"/>
    <w:rsid w:val="008F5DB4"/>
    <w:rsid w:val="008F672C"/>
    <w:rsid w:val="008F6FE3"/>
    <w:rsid w:val="008F7903"/>
    <w:rsid w:val="008F7D6D"/>
    <w:rsid w:val="0090025D"/>
    <w:rsid w:val="00900746"/>
    <w:rsid w:val="00900BEF"/>
    <w:rsid w:val="009015B4"/>
    <w:rsid w:val="00901851"/>
    <w:rsid w:val="00901CC6"/>
    <w:rsid w:val="00902BBD"/>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635"/>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0D41"/>
    <w:rsid w:val="00961022"/>
    <w:rsid w:val="00962926"/>
    <w:rsid w:val="00962DEB"/>
    <w:rsid w:val="00963AAB"/>
    <w:rsid w:val="00963B35"/>
    <w:rsid w:val="00963CE7"/>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3C6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A7FB9"/>
    <w:rsid w:val="009B0EE5"/>
    <w:rsid w:val="009B14ED"/>
    <w:rsid w:val="009B19E3"/>
    <w:rsid w:val="009B28CC"/>
    <w:rsid w:val="009B2A0D"/>
    <w:rsid w:val="009B2E3A"/>
    <w:rsid w:val="009B2F3F"/>
    <w:rsid w:val="009B4B90"/>
    <w:rsid w:val="009B4FF3"/>
    <w:rsid w:val="009B5E67"/>
    <w:rsid w:val="009B64E4"/>
    <w:rsid w:val="009B6804"/>
    <w:rsid w:val="009B6C0A"/>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6C68"/>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E77CB"/>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2A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EDE"/>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7FD"/>
    <w:rsid w:val="00A73B63"/>
    <w:rsid w:val="00A7456F"/>
    <w:rsid w:val="00A745CB"/>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6F"/>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357"/>
    <w:rsid w:val="00AB56D6"/>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150"/>
    <w:rsid w:val="00B00D33"/>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721"/>
    <w:rsid w:val="00B40963"/>
    <w:rsid w:val="00B41DDA"/>
    <w:rsid w:val="00B43417"/>
    <w:rsid w:val="00B435BF"/>
    <w:rsid w:val="00B438A2"/>
    <w:rsid w:val="00B444C8"/>
    <w:rsid w:val="00B44FFE"/>
    <w:rsid w:val="00B464DA"/>
    <w:rsid w:val="00B4657F"/>
    <w:rsid w:val="00B471C9"/>
    <w:rsid w:val="00B4739E"/>
    <w:rsid w:val="00B47691"/>
    <w:rsid w:val="00B4772D"/>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F47"/>
    <w:rsid w:val="00BD5BCA"/>
    <w:rsid w:val="00BD6585"/>
    <w:rsid w:val="00BD7843"/>
    <w:rsid w:val="00BE0FB0"/>
    <w:rsid w:val="00BE19B9"/>
    <w:rsid w:val="00BE1A5A"/>
    <w:rsid w:val="00BE231E"/>
    <w:rsid w:val="00BE256F"/>
    <w:rsid w:val="00BE2828"/>
    <w:rsid w:val="00BE2B0A"/>
    <w:rsid w:val="00BE3468"/>
    <w:rsid w:val="00BE3F6B"/>
    <w:rsid w:val="00BE42F2"/>
    <w:rsid w:val="00BE5B2C"/>
    <w:rsid w:val="00BE602E"/>
    <w:rsid w:val="00BE7103"/>
    <w:rsid w:val="00BE7519"/>
    <w:rsid w:val="00BE7F17"/>
    <w:rsid w:val="00BE7FD8"/>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4FBC"/>
    <w:rsid w:val="00C2512D"/>
    <w:rsid w:val="00C25FDC"/>
    <w:rsid w:val="00C2601B"/>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374"/>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7DA"/>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9E7"/>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5A7"/>
    <w:rsid w:val="00D529A9"/>
    <w:rsid w:val="00D52E2D"/>
    <w:rsid w:val="00D52F33"/>
    <w:rsid w:val="00D52F34"/>
    <w:rsid w:val="00D55084"/>
    <w:rsid w:val="00D557E4"/>
    <w:rsid w:val="00D55C6F"/>
    <w:rsid w:val="00D56B38"/>
    <w:rsid w:val="00D579EB"/>
    <w:rsid w:val="00D57C8E"/>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5CFE"/>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7AD"/>
    <w:rsid w:val="00DE2B7E"/>
    <w:rsid w:val="00DE30C8"/>
    <w:rsid w:val="00DE325F"/>
    <w:rsid w:val="00DE39E0"/>
    <w:rsid w:val="00DE4468"/>
    <w:rsid w:val="00DE4D23"/>
    <w:rsid w:val="00DE4FE3"/>
    <w:rsid w:val="00DE55A3"/>
    <w:rsid w:val="00DE578A"/>
    <w:rsid w:val="00DE6447"/>
    <w:rsid w:val="00DE7993"/>
    <w:rsid w:val="00DF1A53"/>
    <w:rsid w:val="00DF224C"/>
    <w:rsid w:val="00DF2D71"/>
    <w:rsid w:val="00DF2E05"/>
    <w:rsid w:val="00DF46C9"/>
    <w:rsid w:val="00DF54A8"/>
    <w:rsid w:val="00DF56F1"/>
    <w:rsid w:val="00DF58BC"/>
    <w:rsid w:val="00DF5F95"/>
    <w:rsid w:val="00DF65BD"/>
    <w:rsid w:val="00DF6E9D"/>
    <w:rsid w:val="00DF7AE0"/>
    <w:rsid w:val="00DF7BBB"/>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3FD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0695"/>
    <w:rsid w:val="00E41059"/>
    <w:rsid w:val="00E4178A"/>
    <w:rsid w:val="00E41B93"/>
    <w:rsid w:val="00E4287B"/>
    <w:rsid w:val="00E450E1"/>
    <w:rsid w:val="00E45525"/>
    <w:rsid w:val="00E46ECD"/>
    <w:rsid w:val="00E46FFA"/>
    <w:rsid w:val="00E47632"/>
    <w:rsid w:val="00E50809"/>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153"/>
    <w:rsid w:val="00EA17E6"/>
    <w:rsid w:val="00EA1D56"/>
    <w:rsid w:val="00EA213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5D5A"/>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5B6"/>
    <w:rsid w:val="00EC6CAA"/>
    <w:rsid w:val="00EC6EB1"/>
    <w:rsid w:val="00EC78F4"/>
    <w:rsid w:val="00ED0096"/>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866"/>
    <w:rsid w:val="00F10EFE"/>
    <w:rsid w:val="00F113A2"/>
    <w:rsid w:val="00F117CA"/>
    <w:rsid w:val="00F119D7"/>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92E"/>
    <w:rsid w:val="00F20A0E"/>
    <w:rsid w:val="00F20A8B"/>
    <w:rsid w:val="00F20C71"/>
    <w:rsid w:val="00F20E61"/>
    <w:rsid w:val="00F21320"/>
    <w:rsid w:val="00F21502"/>
    <w:rsid w:val="00F22028"/>
    <w:rsid w:val="00F2234C"/>
    <w:rsid w:val="00F22CEE"/>
    <w:rsid w:val="00F2358C"/>
    <w:rsid w:val="00F23B28"/>
    <w:rsid w:val="00F24223"/>
    <w:rsid w:val="00F2422D"/>
    <w:rsid w:val="00F25BB8"/>
    <w:rsid w:val="00F25F12"/>
    <w:rsid w:val="00F261CF"/>
    <w:rsid w:val="00F266B9"/>
    <w:rsid w:val="00F27115"/>
    <w:rsid w:val="00F27276"/>
    <w:rsid w:val="00F2729A"/>
    <w:rsid w:val="00F27653"/>
    <w:rsid w:val="00F279A3"/>
    <w:rsid w:val="00F27A65"/>
    <w:rsid w:val="00F3030B"/>
    <w:rsid w:val="00F30844"/>
    <w:rsid w:val="00F309EB"/>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146F"/>
    <w:rsid w:val="00F429BE"/>
    <w:rsid w:val="00F42C75"/>
    <w:rsid w:val="00F44AF0"/>
    <w:rsid w:val="00F44BFB"/>
    <w:rsid w:val="00F45049"/>
    <w:rsid w:val="00F45B9A"/>
    <w:rsid w:val="00F46295"/>
    <w:rsid w:val="00F466E5"/>
    <w:rsid w:val="00F466E8"/>
    <w:rsid w:val="00F4677B"/>
    <w:rsid w:val="00F4738E"/>
    <w:rsid w:val="00F51159"/>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613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A76BB"/>
    <w:rsid w:val="00FB0E84"/>
    <w:rsid w:val="00FB0E95"/>
    <w:rsid w:val="00FB1849"/>
    <w:rsid w:val="00FB1D80"/>
    <w:rsid w:val="00FB20E7"/>
    <w:rsid w:val="00FB2293"/>
    <w:rsid w:val="00FB5464"/>
    <w:rsid w:val="00FB54EC"/>
    <w:rsid w:val="00FB55EA"/>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3ED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0"/>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宋体" w:hAnsi="Arial"/>
      <w:lang w:val="en-GB" w:eastAsia="en-US"/>
    </w:rPr>
  </w:style>
  <w:style w:type="character" w:customStyle="1" w:styleId="B3Char2">
    <w:name w:val="B3 Char2"/>
    <w:link w:val="B3"/>
    <w:rsid w:val="00405F48"/>
    <w:rPr>
      <w:color w:val="000000"/>
      <w:lang w:val="en-GB" w:eastAsia="ja-JP"/>
    </w:rPr>
  </w:style>
  <w:style w:type="paragraph" w:customStyle="1" w:styleId="Guidance">
    <w:name w:val="Guidance"/>
    <w:basedOn w:val="a"/>
    <w:rsid w:val="0039646F"/>
    <w:rPr>
      <w:rFonts w:eastAsia="Times New Roman"/>
      <w:i/>
      <w:color w:val="0000FF"/>
      <w:lang w:eastAsia="en-GB"/>
    </w:rPr>
  </w:style>
  <w:style w:type="character" w:styleId="af8">
    <w:name w:val="Unresolved Mention"/>
    <w:uiPriority w:val="99"/>
    <w:semiHidden/>
    <w:unhideWhenUsed/>
    <w:rsid w:val="0039646F"/>
    <w:rPr>
      <w:color w:val="605E5C"/>
      <w:shd w:val="clear" w:color="auto" w:fill="E1DFDD"/>
    </w:rPr>
  </w:style>
  <w:style w:type="character" w:styleId="af9">
    <w:name w:val="FollowedHyperlink"/>
    <w:rsid w:val="0039646F"/>
    <w:rPr>
      <w:color w:val="954F72"/>
      <w:u w:val="single"/>
    </w:rPr>
  </w:style>
  <w:style w:type="paragraph" w:styleId="afa">
    <w:name w:val="Bibliography"/>
    <w:basedOn w:val="a"/>
    <w:next w:val="a"/>
    <w:uiPriority w:val="37"/>
    <w:semiHidden/>
    <w:unhideWhenUsed/>
    <w:rsid w:val="0039646F"/>
    <w:rPr>
      <w:rFonts w:eastAsia="Times New Roman"/>
      <w:color w:val="auto"/>
      <w:lang w:eastAsia="en-GB"/>
    </w:rPr>
  </w:style>
  <w:style w:type="paragraph" w:styleId="afb">
    <w:name w:val="Block Text"/>
    <w:basedOn w:val="a"/>
    <w:rsid w:val="0039646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imes New Roman" w:hAnsiTheme="minorHAnsi" w:cstheme="minorBidi"/>
      <w:i/>
      <w:iCs/>
      <w:color w:val="5B9BD5" w:themeColor="accent1"/>
      <w:lang w:eastAsia="en-GB"/>
    </w:rPr>
  </w:style>
  <w:style w:type="paragraph" w:styleId="afc">
    <w:name w:val="Body Text"/>
    <w:basedOn w:val="a"/>
    <w:link w:val="afd"/>
    <w:rsid w:val="0039646F"/>
    <w:pPr>
      <w:spacing w:after="120"/>
    </w:pPr>
    <w:rPr>
      <w:rFonts w:eastAsia="Times New Roman"/>
      <w:color w:val="auto"/>
      <w:lang w:eastAsia="en-GB"/>
    </w:rPr>
  </w:style>
  <w:style w:type="character" w:customStyle="1" w:styleId="afd">
    <w:name w:val="正文文本 字符"/>
    <w:basedOn w:val="a0"/>
    <w:link w:val="afc"/>
    <w:rsid w:val="0039646F"/>
    <w:rPr>
      <w:rFonts w:eastAsia="Times New Roman"/>
      <w:lang w:val="en-GB" w:eastAsia="en-GB"/>
    </w:rPr>
  </w:style>
  <w:style w:type="paragraph" w:styleId="21">
    <w:name w:val="Body Text 2"/>
    <w:basedOn w:val="a"/>
    <w:link w:val="22"/>
    <w:rsid w:val="0039646F"/>
    <w:pPr>
      <w:spacing w:after="120" w:line="480" w:lineRule="auto"/>
    </w:pPr>
    <w:rPr>
      <w:rFonts w:eastAsia="Times New Roman"/>
      <w:color w:val="auto"/>
      <w:lang w:eastAsia="en-GB"/>
    </w:rPr>
  </w:style>
  <w:style w:type="character" w:customStyle="1" w:styleId="22">
    <w:name w:val="正文文本 2 字符"/>
    <w:basedOn w:val="a0"/>
    <w:link w:val="21"/>
    <w:rsid w:val="0039646F"/>
    <w:rPr>
      <w:rFonts w:eastAsia="Times New Roman"/>
      <w:lang w:val="en-GB" w:eastAsia="en-GB"/>
    </w:rPr>
  </w:style>
  <w:style w:type="paragraph" w:styleId="31">
    <w:name w:val="Body Text 3"/>
    <w:basedOn w:val="a"/>
    <w:link w:val="32"/>
    <w:rsid w:val="0039646F"/>
    <w:pPr>
      <w:spacing w:after="120"/>
    </w:pPr>
    <w:rPr>
      <w:rFonts w:eastAsia="Times New Roman"/>
      <w:color w:val="auto"/>
      <w:sz w:val="16"/>
      <w:szCs w:val="16"/>
      <w:lang w:eastAsia="en-GB"/>
    </w:rPr>
  </w:style>
  <w:style w:type="character" w:customStyle="1" w:styleId="32">
    <w:name w:val="正文文本 3 字符"/>
    <w:basedOn w:val="a0"/>
    <w:link w:val="31"/>
    <w:rsid w:val="0039646F"/>
    <w:rPr>
      <w:rFonts w:eastAsia="Times New Roman"/>
      <w:sz w:val="16"/>
      <w:szCs w:val="16"/>
      <w:lang w:val="en-GB" w:eastAsia="en-GB"/>
    </w:rPr>
  </w:style>
  <w:style w:type="paragraph" w:styleId="afe">
    <w:name w:val="Body Text First Indent"/>
    <w:basedOn w:val="afc"/>
    <w:link w:val="aff"/>
    <w:rsid w:val="0039646F"/>
    <w:pPr>
      <w:spacing w:after="180"/>
      <w:ind w:firstLine="360"/>
    </w:pPr>
  </w:style>
  <w:style w:type="character" w:customStyle="1" w:styleId="aff">
    <w:name w:val="正文文本首行缩进 字符"/>
    <w:basedOn w:val="afd"/>
    <w:link w:val="afe"/>
    <w:rsid w:val="0039646F"/>
    <w:rPr>
      <w:rFonts w:eastAsia="Times New Roman"/>
      <w:lang w:val="en-GB" w:eastAsia="en-GB"/>
    </w:rPr>
  </w:style>
  <w:style w:type="paragraph" w:styleId="aff0">
    <w:name w:val="Body Text Indent"/>
    <w:basedOn w:val="a"/>
    <w:link w:val="aff1"/>
    <w:rsid w:val="0039646F"/>
    <w:pPr>
      <w:spacing w:after="120"/>
      <w:ind w:left="283"/>
    </w:pPr>
    <w:rPr>
      <w:rFonts w:eastAsia="Times New Roman"/>
      <w:color w:val="auto"/>
      <w:lang w:eastAsia="en-GB"/>
    </w:rPr>
  </w:style>
  <w:style w:type="character" w:customStyle="1" w:styleId="aff1">
    <w:name w:val="正文文本缩进 字符"/>
    <w:basedOn w:val="a0"/>
    <w:link w:val="aff0"/>
    <w:rsid w:val="0039646F"/>
    <w:rPr>
      <w:rFonts w:eastAsia="Times New Roman"/>
      <w:lang w:val="en-GB" w:eastAsia="en-GB"/>
    </w:rPr>
  </w:style>
  <w:style w:type="paragraph" w:styleId="23">
    <w:name w:val="Body Text First Indent 2"/>
    <w:basedOn w:val="aff0"/>
    <w:link w:val="24"/>
    <w:rsid w:val="0039646F"/>
    <w:pPr>
      <w:spacing w:after="180"/>
      <w:ind w:left="360" w:firstLine="360"/>
    </w:pPr>
  </w:style>
  <w:style w:type="character" w:customStyle="1" w:styleId="24">
    <w:name w:val="正文文本首行缩进 2 字符"/>
    <w:basedOn w:val="aff1"/>
    <w:link w:val="23"/>
    <w:rsid w:val="0039646F"/>
    <w:rPr>
      <w:rFonts w:eastAsia="Times New Roman"/>
      <w:lang w:val="en-GB" w:eastAsia="en-GB"/>
    </w:rPr>
  </w:style>
  <w:style w:type="paragraph" w:styleId="25">
    <w:name w:val="Body Text Indent 2"/>
    <w:basedOn w:val="a"/>
    <w:link w:val="26"/>
    <w:rsid w:val="0039646F"/>
    <w:pPr>
      <w:spacing w:after="120" w:line="480" w:lineRule="auto"/>
      <w:ind w:left="283"/>
    </w:pPr>
    <w:rPr>
      <w:rFonts w:eastAsia="Times New Roman"/>
      <w:color w:val="auto"/>
      <w:lang w:eastAsia="en-GB"/>
    </w:rPr>
  </w:style>
  <w:style w:type="character" w:customStyle="1" w:styleId="26">
    <w:name w:val="正文文本缩进 2 字符"/>
    <w:basedOn w:val="a0"/>
    <w:link w:val="25"/>
    <w:rsid w:val="0039646F"/>
    <w:rPr>
      <w:rFonts w:eastAsia="Times New Roman"/>
      <w:lang w:val="en-GB" w:eastAsia="en-GB"/>
    </w:rPr>
  </w:style>
  <w:style w:type="paragraph" w:styleId="33">
    <w:name w:val="Body Text Indent 3"/>
    <w:basedOn w:val="a"/>
    <w:link w:val="34"/>
    <w:rsid w:val="0039646F"/>
    <w:pPr>
      <w:spacing w:after="120"/>
      <w:ind w:left="283"/>
    </w:pPr>
    <w:rPr>
      <w:rFonts w:eastAsia="Times New Roman"/>
      <w:color w:val="auto"/>
      <w:sz w:val="16"/>
      <w:szCs w:val="16"/>
      <w:lang w:eastAsia="en-GB"/>
    </w:rPr>
  </w:style>
  <w:style w:type="character" w:customStyle="1" w:styleId="34">
    <w:name w:val="正文文本缩进 3 字符"/>
    <w:basedOn w:val="a0"/>
    <w:link w:val="33"/>
    <w:rsid w:val="0039646F"/>
    <w:rPr>
      <w:rFonts w:eastAsia="Times New Roman"/>
      <w:sz w:val="16"/>
      <w:szCs w:val="16"/>
      <w:lang w:val="en-GB" w:eastAsia="en-GB"/>
    </w:rPr>
  </w:style>
  <w:style w:type="paragraph" w:styleId="aff2">
    <w:name w:val="Closing"/>
    <w:basedOn w:val="a"/>
    <w:link w:val="aff3"/>
    <w:rsid w:val="0039646F"/>
    <w:pPr>
      <w:spacing w:after="0"/>
      <w:ind w:left="4252"/>
    </w:pPr>
    <w:rPr>
      <w:rFonts w:eastAsia="Times New Roman"/>
      <w:color w:val="auto"/>
      <w:lang w:eastAsia="en-GB"/>
    </w:rPr>
  </w:style>
  <w:style w:type="character" w:customStyle="1" w:styleId="aff3">
    <w:name w:val="结束语 字符"/>
    <w:basedOn w:val="a0"/>
    <w:link w:val="aff2"/>
    <w:rsid w:val="0039646F"/>
    <w:rPr>
      <w:rFonts w:eastAsia="Times New Roman"/>
      <w:lang w:val="en-GB" w:eastAsia="en-GB"/>
    </w:rPr>
  </w:style>
  <w:style w:type="paragraph" w:styleId="aff4">
    <w:name w:val="Date"/>
    <w:basedOn w:val="a"/>
    <w:next w:val="a"/>
    <w:link w:val="aff5"/>
    <w:rsid w:val="0039646F"/>
    <w:rPr>
      <w:rFonts w:eastAsia="Times New Roman"/>
      <w:color w:val="auto"/>
      <w:lang w:eastAsia="en-GB"/>
    </w:rPr>
  </w:style>
  <w:style w:type="character" w:customStyle="1" w:styleId="aff5">
    <w:name w:val="日期 字符"/>
    <w:basedOn w:val="a0"/>
    <w:link w:val="aff4"/>
    <w:rsid w:val="0039646F"/>
    <w:rPr>
      <w:rFonts w:eastAsia="Times New Roman"/>
      <w:lang w:val="en-GB" w:eastAsia="en-GB"/>
    </w:rPr>
  </w:style>
  <w:style w:type="paragraph" w:styleId="aff6">
    <w:name w:val="Document Map"/>
    <w:basedOn w:val="a"/>
    <w:link w:val="aff7"/>
    <w:rsid w:val="0039646F"/>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39646F"/>
    <w:rPr>
      <w:rFonts w:ascii="Segoe UI" w:eastAsia="Times New Roman" w:hAnsi="Segoe UI" w:cs="Segoe UI"/>
      <w:sz w:val="16"/>
      <w:szCs w:val="16"/>
      <w:lang w:val="en-GB" w:eastAsia="en-GB"/>
    </w:rPr>
  </w:style>
  <w:style w:type="paragraph" w:styleId="aff8">
    <w:name w:val="E-mail Signature"/>
    <w:basedOn w:val="a"/>
    <w:link w:val="aff9"/>
    <w:rsid w:val="0039646F"/>
    <w:pPr>
      <w:spacing w:after="0"/>
    </w:pPr>
    <w:rPr>
      <w:rFonts w:eastAsia="Times New Roman"/>
      <w:color w:val="auto"/>
      <w:lang w:eastAsia="en-GB"/>
    </w:rPr>
  </w:style>
  <w:style w:type="character" w:customStyle="1" w:styleId="aff9">
    <w:name w:val="电子邮件签名 字符"/>
    <w:basedOn w:val="a0"/>
    <w:link w:val="aff8"/>
    <w:rsid w:val="0039646F"/>
    <w:rPr>
      <w:rFonts w:eastAsia="Times New Roman"/>
      <w:lang w:val="en-GB" w:eastAsia="en-GB"/>
    </w:rPr>
  </w:style>
  <w:style w:type="paragraph" w:styleId="affa">
    <w:name w:val="endnote text"/>
    <w:basedOn w:val="a"/>
    <w:link w:val="affb"/>
    <w:rsid w:val="0039646F"/>
    <w:pPr>
      <w:spacing w:after="0"/>
    </w:pPr>
    <w:rPr>
      <w:rFonts w:eastAsia="Times New Roman"/>
      <w:color w:val="auto"/>
      <w:lang w:eastAsia="en-GB"/>
    </w:rPr>
  </w:style>
  <w:style w:type="character" w:customStyle="1" w:styleId="affb">
    <w:name w:val="尾注文本 字符"/>
    <w:basedOn w:val="a0"/>
    <w:link w:val="affa"/>
    <w:rsid w:val="0039646F"/>
    <w:rPr>
      <w:rFonts w:eastAsia="Times New Roman"/>
      <w:lang w:val="en-GB" w:eastAsia="en-GB"/>
    </w:rPr>
  </w:style>
  <w:style w:type="paragraph" w:styleId="affc">
    <w:name w:val="envelope address"/>
    <w:basedOn w:val="a"/>
    <w:rsid w:val="0039646F"/>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d">
    <w:name w:val="envelope return"/>
    <w:basedOn w:val="a"/>
    <w:rsid w:val="0039646F"/>
    <w:pPr>
      <w:spacing w:after="0"/>
    </w:pPr>
    <w:rPr>
      <w:rFonts w:asciiTheme="majorHAnsi" w:eastAsiaTheme="majorEastAsia" w:hAnsiTheme="majorHAnsi" w:cstheme="majorBidi"/>
      <w:color w:val="auto"/>
      <w:lang w:eastAsia="en-GB"/>
    </w:rPr>
  </w:style>
  <w:style w:type="paragraph" w:styleId="affe">
    <w:name w:val="footnote text"/>
    <w:basedOn w:val="a"/>
    <w:link w:val="afff"/>
    <w:rsid w:val="0039646F"/>
    <w:pPr>
      <w:spacing w:after="0"/>
    </w:pPr>
    <w:rPr>
      <w:rFonts w:eastAsia="Times New Roman"/>
      <w:color w:val="auto"/>
      <w:lang w:eastAsia="en-GB"/>
    </w:rPr>
  </w:style>
  <w:style w:type="character" w:customStyle="1" w:styleId="afff">
    <w:name w:val="脚注文本 字符"/>
    <w:basedOn w:val="a0"/>
    <w:link w:val="affe"/>
    <w:rsid w:val="0039646F"/>
    <w:rPr>
      <w:rFonts w:eastAsia="Times New Roman"/>
      <w:lang w:val="en-GB" w:eastAsia="en-GB"/>
    </w:rPr>
  </w:style>
  <w:style w:type="paragraph" w:styleId="HTML">
    <w:name w:val="HTML Address"/>
    <w:basedOn w:val="a"/>
    <w:link w:val="HTML0"/>
    <w:rsid w:val="0039646F"/>
    <w:pPr>
      <w:spacing w:after="0"/>
    </w:pPr>
    <w:rPr>
      <w:rFonts w:eastAsia="Times New Roman"/>
      <w:i/>
      <w:iCs/>
      <w:color w:val="auto"/>
      <w:lang w:eastAsia="en-GB"/>
    </w:rPr>
  </w:style>
  <w:style w:type="character" w:customStyle="1" w:styleId="HTML0">
    <w:name w:val="HTML 地址 字符"/>
    <w:basedOn w:val="a0"/>
    <w:link w:val="HTML"/>
    <w:rsid w:val="0039646F"/>
    <w:rPr>
      <w:rFonts w:eastAsia="Times New Roman"/>
      <w:i/>
      <w:iCs/>
      <w:lang w:val="en-GB" w:eastAsia="en-GB"/>
    </w:rPr>
  </w:style>
  <w:style w:type="paragraph" w:styleId="HTML1">
    <w:name w:val="HTML Preformatted"/>
    <w:basedOn w:val="a"/>
    <w:link w:val="HTML2"/>
    <w:rsid w:val="0039646F"/>
    <w:pPr>
      <w:spacing w:after="0"/>
    </w:pPr>
    <w:rPr>
      <w:rFonts w:ascii="Consolas" w:eastAsia="Times New Roman" w:hAnsi="Consolas"/>
      <w:color w:val="auto"/>
      <w:lang w:eastAsia="en-GB"/>
    </w:rPr>
  </w:style>
  <w:style w:type="character" w:customStyle="1" w:styleId="HTML2">
    <w:name w:val="HTML 预设格式 字符"/>
    <w:basedOn w:val="a0"/>
    <w:link w:val="HTML1"/>
    <w:rsid w:val="0039646F"/>
    <w:rPr>
      <w:rFonts w:ascii="Consolas" w:eastAsia="Times New Roman" w:hAnsi="Consolas"/>
      <w:lang w:val="en-GB" w:eastAsia="en-GB"/>
    </w:rPr>
  </w:style>
  <w:style w:type="paragraph" w:styleId="11">
    <w:name w:val="index 1"/>
    <w:basedOn w:val="a"/>
    <w:next w:val="a"/>
    <w:rsid w:val="0039646F"/>
    <w:pPr>
      <w:spacing w:after="0"/>
      <w:ind w:left="200" w:hanging="200"/>
    </w:pPr>
    <w:rPr>
      <w:rFonts w:eastAsia="Times New Roman"/>
      <w:color w:val="auto"/>
      <w:lang w:eastAsia="en-GB"/>
    </w:rPr>
  </w:style>
  <w:style w:type="paragraph" w:styleId="27">
    <w:name w:val="index 2"/>
    <w:basedOn w:val="a"/>
    <w:next w:val="a"/>
    <w:rsid w:val="0039646F"/>
    <w:pPr>
      <w:spacing w:after="0"/>
      <w:ind w:left="400" w:hanging="200"/>
    </w:pPr>
    <w:rPr>
      <w:rFonts w:eastAsia="Times New Roman"/>
      <w:color w:val="auto"/>
      <w:lang w:eastAsia="en-GB"/>
    </w:rPr>
  </w:style>
  <w:style w:type="paragraph" w:styleId="35">
    <w:name w:val="index 3"/>
    <w:basedOn w:val="a"/>
    <w:next w:val="a"/>
    <w:rsid w:val="0039646F"/>
    <w:pPr>
      <w:spacing w:after="0"/>
      <w:ind w:left="600" w:hanging="200"/>
    </w:pPr>
    <w:rPr>
      <w:rFonts w:eastAsia="Times New Roman"/>
      <w:color w:val="auto"/>
      <w:lang w:eastAsia="en-GB"/>
    </w:rPr>
  </w:style>
  <w:style w:type="paragraph" w:styleId="40">
    <w:name w:val="index 4"/>
    <w:basedOn w:val="a"/>
    <w:next w:val="a"/>
    <w:rsid w:val="0039646F"/>
    <w:pPr>
      <w:spacing w:after="0"/>
      <w:ind w:left="800" w:hanging="200"/>
    </w:pPr>
    <w:rPr>
      <w:rFonts w:eastAsia="Times New Roman"/>
      <w:color w:val="auto"/>
      <w:lang w:eastAsia="en-GB"/>
    </w:rPr>
  </w:style>
  <w:style w:type="paragraph" w:styleId="50">
    <w:name w:val="index 5"/>
    <w:basedOn w:val="a"/>
    <w:next w:val="a"/>
    <w:rsid w:val="0039646F"/>
    <w:pPr>
      <w:spacing w:after="0"/>
      <w:ind w:left="1000" w:hanging="200"/>
    </w:pPr>
    <w:rPr>
      <w:rFonts w:eastAsia="Times New Roman"/>
      <w:color w:val="auto"/>
      <w:lang w:eastAsia="en-GB"/>
    </w:rPr>
  </w:style>
  <w:style w:type="paragraph" w:styleId="60">
    <w:name w:val="index 6"/>
    <w:basedOn w:val="a"/>
    <w:next w:val="a"/>
    <w:rsid w:val="0039646F"/>
    <w:pPr>
      <w:spacing w:after="0"/>
      <w:ind w:left="1200" w:hanging="200"/>
    </w:pPr>
    <w:rPr>
      <w:rFonts w:eastAsia="Times New Roman"/>
      <w:color w:val="auto"/>
      <w:lang w:eastAsia="en-GB"/>
    </w:rPr>
  </w:style>
  <w:style w:type="paragraph" w:styleId="70">
    <w:name w:val="index 7"/>
    <w:basedOn w:val="a"/>
    <w:next w:val="a"/>
    <w:rsid w:val="0039646F"/>
    <w:pPr>
      <w:spacing w:after="0"/>
      <w:ind w:left="1400" w:hanging="200"/>
    </w:pPr>
    <w:rPr>
      <w:rFonts w:eastAsia="Times New Roman"/>
      <w:color w:val="auto"/>
      <w:lang w:eastAsia="en-GB"/>
    </w:rPr>
  </w:style>
  <w:style w:type="paragraph" w:styleId="91">
    <w:name w:val="index 9"/>
    <w:basedOn w:val="a"/>
    <w:next w:val="a"/>
    <w:rsid w:val="0039646F"/>
    <w:pPr>
      <w:spacing w:after="0"/>
      <w:ind w:left="1800" w:hanging="200"/>
    </w:pPr>
    <w:rPr>
      <w:rFonts w:eastAsia="Times New Roman"/>
      <w:color w:val="auto"/>
      <w:lang w:eastAsia="en-GB"/>
    </w:rPr>
  </w:style>
  <w:style w:type="paragraph" w:styleId="afff0">
    <w:name w:val="index heading"/>
    <w:basedOn w:val="a"/>
    <w:next w:val="11"/>
    <w:rsid w:val="0039646F"/>
    <w:rPr>
      <w:rFonts w:asciiTheme="majorHAnsi" w:eastAsiaTheme="majorEastAsia" w:hAnsiTheme="majorHAnsi" w:cstheme="majorBidi"/>
      <w:b/>
      <w:bCs/>
      <w:color w:val="auto"/>
      <w:lang w:eastAsia="en-GB"/>
    </w:rPr>
  </w:style>
  <w:style w:type="paragraph" w:styleId="afff1">
    <w:name w:val="Intense Quote"/>
    <w:basedOn w:val="a"/>
    <w:next w:val="a"/>
    <w:link w:val="afff2"/>
    <w:uiPriority w:val="30"/>
    <w:qFormat/>
    <w:rsid w:val="0039646F"/>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afff2">
    <w:name w:val="明显引用 字符"/>
    <w:basedOn w:val="a0"/>
    <w:link w:val="afff1"/>
    <w:uiPriority w:val="30"/>
    <w:rsid w:val="0039646F"/>
    <w:rPr>
      <w:rFonts w:eastAsia="Times New Roman"/>
      <w:i/>
      <w:iCs/>
      <w:color w:val="5B9BD5" w:themeColor="accent1"/>
      <w:lang w:val="en-GB" w:eastAsia="en-GB"/>
    </w:rPr>
  </w:style>
  <w:style w:type="paragraph" w:styleId="afff3">
    <w:name w:val="List"/>
    <w:basedOn w:val="a"/>
    <w:rsid w:val="0039646F"/>
    <w:pPr>
      <w:ind w:left="283" w:hanging="283"/>
      <w:contextualSpacing/>
    </w:pPr>
    <w:rPr>
      <w:rFonts w:eastAsia="Times New Roman"/>
      <w:color w:val="auto"/>
      <w:lang w:eastAsia="en-GB"/>
    </w:rPr>
  </w:style>
  <w:style w:type="paragraph" w:styleId="28">
    <w:name w:val="List 2"/>
    <w:basedOn w:val="a"/>
    <w:rsid w:val="0039646F"/>
    <w:pPr>
      <w:ind w:left="566" w:hanging="283"/>
      <w:contextualSpacing/>
    </w:pPr>
    <w:rPr>
      <w:rFonts w:eastAsia="Times New Roman"/>
      <w:color w:val="auto"/>
      <w:lang w:eastAsia="en-GB"/>
    </w:rPr>
  </w:style>
  <w:style w:type="paragraph" w:styleId="36">
    <w:name w:val="List 3"/>
    <w:basedOn w:val="a"/>
    <w:rsid w:val="0039646F"/>
    <w:pPr>
      <w:ind w:left="849" w:hanging="283"/>
      <w:contextualSpacing/>
    </w:pPr>
    <w:rPr>
      <w:rFonts w:eastAsia="Times New Roman"/>
      <w:color w:val="auto"/>
      <w:lang w:eastAsia="en-GB"/>
    </w:rPr>
  </w:style>
  <w:style w:type="paragraph" w:styleId="41">
    <w:name w:val="List 4"/>
    <w:basedOn w:val="a"/>
    <w:rsid w:val="0039646F"/>
    <w:pPr>
      <w:ind w:left="1132" w:hanging="283"/>
      <w:contextualSpacing/>
    </w:pPr>
    <w:rPr>
      <w:rFonts w:eastAsia="Times New Roman"/>
      <w:color w:val="auto"/>
      <w:lang w:eastAsia="en-GB"/>
    </w:rPr>
  </w:style>
  <w:style w:type="paragraph" w:styleId="51">
    <w:name w:val="List 5"/>
    <w:basedOn w:val="a"/>
    <w:rsid w:val="0039646F"/>
    <w:pPr>
      <w:ind w:left="1415" w:hanging="283"/>
      <w:contextualSpacing/>
    </w:pPr>
    <w:rPr>
      <w:rFonts w:eastAsia="Times New Roman"/>
      <w:color w:val="auto"/>
      <w:lang w:eastAsia="en-GB"/>
    </w:rPr>
  </w:style>
  <w:style w:type="paragraph" w:styleId="afff4">
    <w:name w:val="List Bullet"/>
    <w:basedOn w:val="a"/>
    <w:rsid w:val="0039646F"/>
    <w:pPr>
      <w:tabs>
        <w:tab w:val="num" w:pos="360"/>
      </w:tabs>
      <w:ind w:left="360" w:hanging="360"/>
      <w:contextualSpacing/>
    </w:pPr>
    <w:rPr>
      <w:rFonts w:eastAsia="Times New Roman"/>
      <w:color w:val="auto"/>
      <w:lang w:eastAsia="en-GB"/>
    </w:rPr>
  </w:style>
  <w:style w:type="paragraph" w:styleId="29">
    <w:name w:val="List Bullet 2"/>
    <w:basedOn w:val="a"/>
    <w:rsid w:val="0039646F"/>
    <w:pPr>
      <w:tabs>
        <w:tab w:val="num" w:pos="643"/>
      </w:tabs>
      <w:ind w:left="643" w:hanging="360"/>
      <w:contextualSpacing/>
    </w:pPr>
    <w:rPr>
      <w:rFonts w:eastAsia="Times New Roman"/>
      <w:color w:val="auto"/>
      <w:lang w:eastAsia="en-GB"/>
    </w:rPr>
  </w:style>
  <w:style w:type="paragraph" w:styleId="37">
    <w:name w:val="List Bullet 3"/>
    <w:basedOn w:val="a"/>
    <w:rsid w:val="0039646F"/>
    <w:pPr>
      <w:tabs>
        <w:tab w:val="num" w:pos="926"/>
      </w:tabs>
      <w:ind w:left="926" w:hanging="360"/>
      <w:contextualSpacing/>
    </w:pPr>
    <w:rPr>
      <w:rFonts w:eastAsia="Times New Roman"/>
      <w:color w:val="auto"/>
      <w:lang w:eastAsia="en-GB"/>
    </w:rPr>
  </w:style>
  <w:style w:type="paragraph" w:styleId="42">
    <w:name w:val="List Bullet 4"/>
    <w:basedOn w:val="a"/>
    <w:rsid w:val="0039646F"/>
    <w:pPr>
      <w:tabs>
        <w:tab w:val="num" w:pos="1209"/>
      </w:tabs>
      <w:ind w:left="1209" w:hanging="360"/>
      <w:contextualSpacing/>
    </w:pPr>
    <w:rPr>
      <w:rFonts w:eastAsia="Times New Roman"/>
      <w:color w:val="auto"/>
      <w:lang w:eastAsia="en-GB"/>
    </w:rPr>
  </w:style>
  <w:style w:type="paragraph" w:styleId="52">
    <w:name w:val="List Bullet 5"/>
    <w:basedOn w:val="a"/>
    <w:rsid w:val="0039646F"/>
    <w:pPr>
      <w:tabs>
        <w:tab w:val="num" w:pos="1492"/>
      </w:tabs>
      <w:ind w:left="1492" w:hanging="360"/>
      <w:contextualSpacing/>
    </w:pPr>
    <w:rPr>
      <w:rFonts w:eastAsia="Times New Roman"/>
      <w:color w:val="auto"/>
      <w:lang w:eastAsia="en-GB"/>
    </w:rPr>
  </w:style>
  <w:style w:type="paragraph" w:styleId="afff5">
    <w:name w:val="List Continue"/>
    <w:basedOn w:val="a"/>
    <w:rsid w:val="0039646F"/>
    <w:pPr>
      <w:spacing w:after="120"/>
      <w:ind w:left="283"/>
      <w:contextualSpacing/>
    </w:pPr>
    <w:rPr>
      <w:rFonts w:eastAsia="Times New Roman"/>
      <w:color w:val="auto"/>
      <w:lang w:eastAsia="en-GB"/>
    </w:rPr>
  </w:style>
  <w:style w:type="paragraph" w:styleId="2a">
    <w:name w:val="List Continue 2"/>
    <w:basedOn w:val="a"/>
    <w:rsid w:val="0039646F"/>
    <w:pPr>
      <w:spacing w:after="120"/>
      <w:ind w:left="566"/>
      <w:contextualSpacing/>
    </w:pPr>
    <w:rPr>
      <w:rFonts w:eastAsia="Times New Roman"/>
      <w:color w:val="auto"/>
      <w:lang w:eastAsia="en-GB"/>
    </w:rPr>
  </w:style>
  <w:style w:type="paragraph" w:styleId="38">
    <w:name w:val="List Continue 3"/>
    <w:basedOn w:val="a"/>
    <w:rsid w:val="0039646F"/>
    <w:pPr>
      <w:spacing w:after="120"/>
      <w:ind w:left="849"/>
      <w:contextualSpacing/>
    </w:pPr>
    <w:rPr>
      <w:rFonts w:eastAsia="Times New Roman"/>
      <w:color w:val="auto"/>
      <w:lang w:eastAsia="en-GB"/>
    </w:rPr>
  </w:style>
  <w:style w:type="paragraph" w:styleId="43">
    <w:name w:val="List Continue 4"/>
    <w:basedOn w:val="a"/>
    <w:rsid w:val="0039646F"/>
    <w:pPr>
      <w:spacing w:after="120"/>
      <w:ind w:left="1132"/>
      <w:contextualSpacing/>
    </w:pPr>
    <w:rPr>
      <w:rFonts w:eastAsia="Times New Roman"/>
      <w:color w:val="auto"/>
      <w:lang w:eastAsia="en-GB"/>
    </w:rPr>
  </w:style>
  <w:style w:type="paragraph" w:styleId="53">
    <w:name w:val="List Continue 5"/>
    <w:basedOn w:val="a"/>
    <w:rsid w:val="0039646F"/>
    <w:pPr>
      <w:spacing w:after="120"/>
      <w:ind w:left="1415"/>
      <w:contextualSpacing/>
    </w:pPr>
    <w:rPr>
      <w:rFonts w:eastAsia="Times New Roman"/>
      <w:color w:val="auto"/>
      <w:lang w:eastAsia="en-GB"/>
    </w:rPr>
  </w:style>
  <w:style w:type="paragraph" w:styleId="afff6">
    <w:name w:val="List Number"/>
    <w:basedOn w:val="a"/>
    <w:rsid w:val="0039646F"/>
    <w:pPr>
      <w:tabs>
        <w:tab w:val="num" w:pos="360"/>
      </w:tabs>
      <w:ind w:left="360" w:hanging="360"/>
      <w:contextualSpacing/>
    </w:pPr>
    <w:rPr>
      <w:rFonts w:eastAsia="Times New Roman"/>
      <w:color w:val="auto"/>
      <w:lang w:eastAsia="en-GB"/>
    </w:rPr>
  </w:style>
  <w:style w:type="paragraph" w:styleId="2b">
    <w:name w:val="List Number 2"/>
    <w:basedOn w:val="a"/>
    <w:rsid w:val="0039646F"/>
    <w:pPr>
      <w:tabs>
        <w:tab w:val="num" w:pos="643"/>
      </w:tabs>
      <w:ind w:left="643" w:hanging="360"/>
      <w:contextualSpacing/>
    </w:pPr>
    <w:rPr>
      <w:rFonts w:eastAsia="Times New Roman"/>
      <w:color w:val="auto"/>
      <w:lang w:eastAsia="en-GB"/>
    </w:rPr>
  </w:style>
  <w:style w:type="paragraph" w:styleId="39">
    <w:name w:val="List Number 3"/>
    <w:basedOn w:val="a"/>
    <w:rsid w:val="0039646F"/>
    <w:pPr>
      <w:tabs>
        <w:tab w:val="num" w:pos="926"/>
      </w:tabs>
      <w:ind w:left="926" w:hanging="360"/>
      <w:contextualSpacing/>
    </w:pPr>
    <w:rPr>
      <w:rFonts w:eastAsia="Times New Roman"/>
      <w:color w:val="auto"/>
      <w:lang w:eastAsia="en-GB"/>
    </w:rPr>
  </w:style>
  <w:style w:type="paragraph" w:styleId="44">
    <w:name w:val="List Number 4"/>
    <w:basedOn w:val="a"/>
    <w:rsid w:val="0039646F"/>
    <w:pPr>
      <w:tabs>
        <w:tab w:val="num" w:pos="1209"/>
      </w:tabs>
      <w:ind w:left="1209" w:hanging="360"/>
      <w:contextualSpacing/>
    </w:pPr>
    <w:rPr>
      <w:rFonts w:eastAsia="Times New Roman"/>
      <w:color w:val="auto"/>
      <w:lang w:eastAsia="en-GB"/>
    </w:rPr>
  </w:style>
  <w:style w:type="paragraph" w:styleId="54">
    <w:name w:val="List Number 5"/>
    <w:basedOn w:val="a"/>
    <w:rsid w:val="0039646F"/>
    <w:pPr>
      <w:tabs>
        <w:tab w:val="num" w:pos="1492"/>
      </w:tabs>
      <w:ind w:left="1492" w:hanging="360"/>
      <w:contextualSpacing/>
    </w:pPr>
    <w:rPr>
      <w:rFonts w:eastAsia="Times New Roman"/>
      <w:color w:val="auto"/>
      <w:lang w:eastAsia="en-GB"/>
    </w:rPr>
  </w:style>
  <w:style w:type="paragraph" w:styleId="afff7">
    <w:name w:val="macro"/>
    <w:link w:val="afff8"/>
    <w:rsid w:val="0039646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0"/>
    <w:link w:val="afff7"/>
    <w:rsid w:val="0039646F"/>
    <w:rPr>
      <w:rFonts w:ascii="Consolas" w:eastAsiaTheme="minorEastAsia" w:hAnsi="Consolas"/>
      <w:lang w:val="en-GB" w:eastAsia="en-US"/>
    </w:rPr>
  </w:style>
  <w:style w:type="paragraph" w:styleId="afff9">
    <w:name w:val="Message Header"/>
    <w:basedOn w:val="a"/>
    <w:link w:val="afffa"/>
    <w:rsid w:val="003964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a">
    <w:name w:val="信息标题 字符"/>
    <w:basedOn w:val="a0"/>
    <w:link w:val="afff9"/>
    <w:rsid w:val="0039646F"/>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39646F"/>
    <w:rPr>
      <w:rFonts w:eastAsiaTheme="minorEastAsia"/>
      <w:lang w:val="en-GB" w:eastAsia="en-US"/>
    </w:rPr>
  </w:style>
  <w:style w:type="paragraph" w:styleId="afffc">
    <w:name w:val="Note Heading"/>
    <w:basedOn w:val="a"/>
    <w:next w:val="a"/>
    <w:link w:val="afffd"/>
    <w:rsid w:val="0039646F"/>
    <w:pPr>
      <w:spacing w:after="0"/>
    </w:pPr>
    <w:rPr>
      <w:rFonts w:eastAsia="Times New Roman"/>
      <w:color w:val="auto"/>
      <w:lang w:eastAsia="en-GB"/>
    </w:rPr>
  </w:style>
  <w:style w:type="character" w:customStyle="1" w:styleId="afffd">
    <w:name w:val="注释标题 字符"/>
    <w:basedOn w:val="a0"/>
    <w:link w:val="afffc"/>
    <w:rsid w:val="0039646F"/>
    <w:rPr>
      <w:rFonts w:eastAsia="Times New Roman"/>
      <w:lang w:val="en-GB" w:eastAsia="en-GB"/>
    </w:rPr>
  </w:style>
  <w:style w:type="paragraph" w:styleId="afffe">
    <w:name w:val="Plain Text"/>
    <w:basedOn w:val="a"/>
    <w:link w:val="affff"/>
    <w:rsid w:val="0039646F"/>
    <w:pPr>
      <w:spacing w:after="0"/>
    </w:pPr>
    <w:rPr>
      <w:rFonts w:ascii="Consolas" w:eastAsia="Times New Roman" w:hAnsi="Consolas"/>
      <w:color w:val="auto"/>
      <w:sz w:val="21"/>
      <w:szCs w:val="21"/>
      <w:lang w:eastAsia="en-GB"/>
    </w:rPr>
  </w:style>
  <w:style w:type="character" w:customStyle="1" w:styleId="affff">
    <w:name w:val="纯文本 字符"/>
    <w:basedOn w:val="a0"/>
    <w:link w:val="afffe"/>
    <w:rsid w:val="0039646F"/>
    <w:rPr>
      <w:rFonts w:ascii="Consolas" w:eastAsia="Times New Roman" w:hAnsi="Consolas"/>
      <w:sz w:val="21"/>
      <w:szCs w:val="21"/>
      <w:lang w:val="en-GB" w:eastAsia="en-GB"/>
    </w:rPr>
  </w:style>
  <w:style w:type="paragraph" w:styleId="affff0">
    <w:name w:val="Salutation"/>
    <w:basedOn w:val="a"/>
    <w:next w:val="a"/>
    <w:link w:val="affff1"/>
    <w:rsid w:val="0039646F"/>
    <w:rPr>
      <w:rFonts w:eastAsia="Times New Roman"/>
      <w:color w:val="auto"/>
      <w:lang w:eastAsia="en-GB"/>
    </w:rPr>
  </w:style>
  <w:style w:type="character" w:customStyle="1" w:styleId="affff1">
    <w:name w:val="称呼 字符"/>
    <w:basedOn w:val="a0"/>
    <w:link w:val="affff0"/>
    <w:rsid w:val="0039646F"/>
    <w:rPr>
      <w:rFonts w:eastAsia="Times New Roman"/>
      <w:lang w:val="en-GB" w:eastAsia="en-GB"/>
    </w:rPr>
  </w:style>
  <w:style w:type="paragraph" w:styleId="affff2">
    <w:name w:val="Signature"/>
    <w:basedOn w:val="a"/>
    <w:link w:val="affff3"/>
    <w:rsid w:val="0039646F"/>
    <w:pPr>
      <w:spacing w:after="0"/>
      <w:ind w:left="4252"/>
    </w:pPr>
    <w:rPr>
      <w:rFonts w:eastAsia="Times New Roman"/>
      <w:color w:val="auto"/>
      <w:lang w:eastAsia="en-GB"/>
    </w:rPr>
  </w:style>
  <w:style w:type="character" w:customStyle="1" w:styleId="affff3">
    <w:name w:val="签名 字符"/>
    <w:basedOn w:val="a0"/>
    <w:link w:val="affff2"/>
    <w:rsid w:val="0039646F"/>
    <w:rPr>
      <w:rFonts w:eastAsia="Times New Roman"/>
      <w:lang w:val="en-GB" w:eastAsia="en-GB"/>
    </w:rPr>
  </w:style>
  <w:style w:type="paragraph" w:styleId="affff4">
    <w:name w:val="Subtitle"/>
    <w:basedOn w:val="a"/>
    <w:next w:val="a"/>
    <w:link w:val="affff5"/>
    <w:qFormat/>
    <w:rsid w:val="0039646F"/>
    <w:pPr>
      <w:numPr>
        <w:ilvl w:val="1"/>
      </w:numPr>
      <w:spacing w:after="160"/>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9646F"/>
    <w:rPr>
      <w:rFonts w:asciiTheme="minorHAnsi" w:eastAsia="Times New Roman" w:hAnsiTheme="minorHAnsi" w:cstheme="minorBidi"/>
      <w:color w:val="5A5A5A" w:themeColor="text1" w:themeTint="A5"/>
      <w:spacing w:val="15"/>
      <w:sz w:val="22"/>
      <w:szCs w:val="22"/>
      <w:lang w:val="en-GB" w:eastAsia="en-GB"/>
    </w:rPr>
  </w:style>
  <w:style w:type="paragraph" w:styleId="affff6">
    <w:name w:val="table of authorities"/>
    <w:basedOn w:val="a"/>
    <w:next w:val="a"/>
    <w:rsid w:val="0039646F"/>
    <w:pPr>
      <w:spacing w:after="0"/>
      <w:ind w:left="200" w:hanging="200"/>
    </w:pPr>
    <w:rPr>
      <w:rFonts w:eastAsia="Times New Roman"/>
      <w:color w:val="auto"/>
      <w:lang w:eastAsia="en-GB"/>
    </w:rPr>
  </w:style>
  <w:style w:type="paragraph" w:styleId="affff7">
    <w:name w:val="table of figures"/>
    <w:basedOn w:val="a"/>
    <w:next w:val="a"/>
    <w:rsid w:val="0039646F"/>
    <w:pPr>
      <w:spacing w:after="0"/>
    </w:pPr>
    <w:rPr>
      <w:rFonts w:eastAsia="Times New Roman"/>
      <w:color w:val="auto"/>
      <w:lang w:eastAsia="en-GB"/>
    </w:rPr>
  </w:style>
  <w:style w:type="paragraph" w:styleId="affff8">
    <w:name w:val="Title"/>
    <w:basedOn w:val="a"/>
    <w:next w:val="a"/>
    <w:link w:val="affff9"/>
    <w:qFormat/>
    <w:rsid w:val="0039646F"/>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9">
    <w:name w:val="标题 字符"/>
    <w:basedOn w:val="a0"/>
    <w:link w:val="affff8"/>
    <w:rsid w:val="0039646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9646F"/>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9646F"/>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EXChar">
    <w:name w:val="EX Char"/>
    <w:link w:val="EX"/>
    <w:qFormat/>
    <w:locked/>
    <w:rsid w:val="0039646F"/>
    <w:rPr>
      <w:rFonts w:eastAsia="Times New Roman"/>
      <w:color w:val="000000"/>
      <w:lang w:val="en-GB" w:eastAsia="ja-JP"/>
    </w:rPr>
  </w:style>
  <w:style w:type="character" w:customStyle="1" w:styleId="TACChar">
    <w:name w:val="TAC Char"/>
    <w:link w:val="TAC"/>
    <w:qFormat/>
    <w:rsid w:val="003964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825577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9984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Pages>
  <Words>365</Words>
  <Characters>2085</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NEC-Chunhui</cp:lastModifiedBy>
  <cp:revision>6</cp:revision>
  <cp:lastPrinted>2018-08-14T07:59:00Z</cp:lastPrinted>
  <dcterms:created xsi:type="dcterms:W3CDTF">2025-03-26T12:03:00Z</dcterms:created>
  <dcterms:modified xsi:type="dcterms:W3CDTF">2025-03-27T13:06:00Z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